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26DFF6" w14:textId="3CBB5C07" w:rsidR="005565D6" w:rsidRDefault="005565D6" w:rsidP="00532948">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w:t>
      </w:r>
      <w:r w:rsidR="00B40F24">
        <w:rPr>
          <w:b/>
          <w:noProof/>
          <w:sz w:val="24"/>
        </w:rPr>
        <w:t>38</w:t>
      </w:r>
      <w:r w:rsidR="006B5350">
        <w:rPr>
          <w:b/>
          <w:noProof/>
          <w:sz w:val="24"/>
        </w:rPr>
        <w:t>83</w:t>
      </w:r>
    </w:p>
    <w:p w14:paraId="046AAAF6" w14:textId="717AE9D6" w:rsidR="005565D6" w:rsidRDefault="005565D6" w:rsidP="005565D6">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r w:rsidR="002630AF" w:rsidRPr="002630AF">
        <w:rPr>
          <w:b/>
          <w:noProof/>
        </w:rPr>
        <w:tab/>
      </w:r>
      <w:r w:rsidR="002630AF" w:rsidRPr="002630AF">
        <w:rPr>
          <w:b/>
          <w:noProof/>
        </w:rPr>
        <w:tab/>
      </w:r>
      <w:r w:rsidR="002630AF" w:rsidRPr="002630AF">
        <w:rPr>
          <w:b/>
          <w:noProof/>
        </w:rPr>
        <w:tab/>
      </w:r>
      <w:r w:rsidR="002630AF" w:rsidRPr="002630AF">
        <w:rPr>
          <w:b/>
          <w:noProof/>
        </w:rPr>
        <w:tab/>
      </w:r>
      <w:r w:rsidR="002630AF" w:rsidRPr="002630AF">
        <w:rPr>
          <w:b/>
          <w:noProof/>
        </w:rPr>
        <w:tab/>
      </w:r>
      <w:r w:rsidR="002630AF" w:rsidRPr="002630AF">
        <w:rPr>
          <w:b/>
          <w:noProof/>
        </w:rPr>
        <w:tab/>
      </w:r>
      <w:r w:rsidR="002630AF" w:rsidRPr="002630AF">
        <w:rPr>
          <w:b/>
          <w:noProof/>
        </w:rPr>
        <w:tab/>
      </w:r>
      <w:r w:rsidR="002630AF" w:rsidRPr="002630AF">
        <w:rPr>
          <w:b/>
          <w:noProof/>
        </w:rPr>
        <w:tab/>
      </w:r>
      <w:r w:rsidR="002630AF" w:rsidRPr="002630AF">
        <w:rPr>
          <w:b/>
          <w:noProof/>
        </w:rPr>
        <w:tab/>
      </w:r>
      <w:r w:rsidR="002630AF" w:rsidRPr="002630AF">
        <w:rPr>
          <w:b/>
          <w:noProof/>
        </w:rPr>
        <w:tab/>
      </w:r>
      <w:r w:rsidR="002630AF" w:rsidRPr="002630AF">
        <w:rPr>
          <w:b/>
          <w:noProof/>
        </w:rPr>
        <w:tab/>
      </w:r>
      <w:r w:rsidR="002630AF" w:rsidRPr="002630AF">
        <w:rPr>
          <w:b/>
          <w:noProof/>
        </w:rPr>
        <w:tab/>
      </w:r>
      <w:r w:rsidR="002630AF">
        <w:rPr>
          <w:b/>
          <w:noProof/>
        </w:rPr>
        <w:t xml:space="preserve">   </w:t>
      </w:r>
      <w:r w:rsidR="002630AF" w:rsidRPr="002630AF">
        <w:rPr>
          <w:b/>
          <w:noProof/>
        </w:rPr>
        <w:t>was C4-233</w:t>
      </w:r>
      <w:r w:rsidR="006B5350">
        <w:rPr>
          <w:b/>
          <w:noProof/>
        </w:rPr>
        <w:t>865</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694A23" w14:paraId="21D81507" w14:textId="2A7CCDDD" w:rsidTr="00694A23">
        <w:tc>
          <w:tcPr>
            <w:tcW w:w="9641" w:type="dxa"/>
            <w:gridSpan w:val="9"/>
            <w:tcBorders>
              <w:top w:val="single" w:sz="4" w:space="0" w:color="auto"/>
              <w:left w:val="single" w:sz="4" w:space="0" w:color="auto"/>
              <w:right w:val="single" w:sz="4" w:space="0" w:color="auto"/>
            </w:tcBorders>
          </w:tcPr>
          <w:p w14:paraId="2CAA71AF" w14:textId="0647A06F" w:rsidR="00694A23" w:rsidRDefault="00694A23" w:rsidP="00E34898">
            <w:pPr>
              <w:pStyle w:val="CRCoverPage"/>
              <w:spacing w:after="0"/>
              <w:jc w:val="right"/>
              <w:rPr>
                <w:i/>
                <w:noProof/>
              </w:rPr>
            </w:pPr>
            <w:r>
              <w:rPr>
                <w:i/>
                <w:noProof/>
                <w:sz w:val="14"/>
              </w:rPr>
              <w:t>CR-Form-v12.2</w:t>
            </w:r>
          </w:p>
        </w:tc>
        <w:tc>
          <w:tcPr>
            <w:tcW w:w="9641" w:type="dxa"/>
            <w:tcBorders>
              <w:top w:val="single" w:sz="4" w:space="0" w:color="auto"/>
              <w:left w:val="single" w:sz="4" w:space="0" w:color="auto"/>
              <w:right w:val="single" w:sz="4" w:space="0" w:color="auto"/>
            </w:tcBorders>
          </w:tcPr>
          <w:p w14:paraId="10F273D3" w14:textId="77777777" w:rsidR="00694A23" w:rsidRDefault="00694A23" w:rsidP="00E34898">
            <w:pPr>
              <w:pStyle w:val="CRCoverPage"/>
              <w:spacing w:after="0"/>
              <w:jc w:val="right"/>
              <w:rPr>
                <w:i/>
                <w:noProof/>
                <w:sz w:val="14"/>
              </w:rPr>
            </w:pPr>
          </w:p>
        </w:tc>
      </w:tr>
      <w:tr w:rsidR="00694A23" w14:paraId="3FBB62B8" w14:textId="405225A4" w:rsidTr="00694A23">
        <w:tc>
          <w:tcPr>
            <w:tcW w:w="9641" w:type="dxa"/>
            <w:gridSpan w:val="9"/>
            <w:tcBorders>
              <w:left w:val="single" w:sz="4" w:space="0" w:color="auto"/>
              <w:right w:val="single" w:sz="4" w:space="0" w:color="auto"/>
            </w:tcBorders>
          </w:tcPr>
          <w:p w14:paraId="79AB67D6" w14:textId="77777777" w:rsidR="00694A23" w:rsidRDefault="00694A23">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2A7AE310" w14:textId="77777777" w:rsidR="00694A23" w:rsidRDefault="00694A23">
            <w:pPr>
              <w:pStyle w:val="CRCoverPage"/>
              <w:spacing w:after="0"/>
              <w:jc w:val="center"/>
              <w:rPr>
                <w:b/>
                <w:noProof/>
                <w:sz w:val="32"/>
              </w:rPr>
            </w:pPr>
          </w:p>
        </w:tc>
      </w:tr>
      <w:tr w:rsidR="00694A23" w14:paraId="79946B04" w14:textId="4765B886" w:rsidTr="00694A23">
        <w:tc>
          <w:tcPr>
            <w:tcW w:w="9641" w:type="dxa"/>
            <w:gridSpan w:val="9"/>
            <w:tcBorders>
              <w:left w:val="single" w:sz="4" w:space="0" w:color="auto"/>
              <w:right w:val="single" w:sz="4" w:space="0" w:color="auto"/>
            </w:tcBorders>
          </w:tcPr>
          <w:p w14:paraId="12C70EEE" w14:textId="77777777" w:rsidR="00694A23" w:rsidRDefault="00694A23">
            <w:pPr>
              <w:pStyle w:val="CRCoverPage"/>
              <w:spacing w:after="0"/>
              <w:rPr>
                <w:noProof/>
                <w:sz w:val="8"/>
                <w:szCs w:val="8"/>
              </w:rPr>
            </w:pPr>
          </w:p>
        </w:tc>
        <w:tc>
          <w:tcPr>
            <w:tcW w:w="9641" w:type="dxa"/>
            <w:tcBorders>
              <w:left w:val="single" w:sz="4" w:space="0" w:color="auto"/>
              <w:right w:val="single" w:sz="4" w:space="0" w:color="auto"/>
            </w:tcBorders>
          </w:tcPr>
          <w:p w14:paraId="2464D31C" w14:textId="77777777" w:rsidR="00694A23" w:rsidRDefault="00694A23">
            <w:pPr>
              <w:pStyle w:val="CRCoverPage"/>
              <w:spacing w:after="0"/>
              <w:rPr>
                <w:noProof/>
                <w:sz w:val="8"/>
                <w:szCs w:val="8"/>
              </w:rPr>
            </w:pPr>
          </w:p>
        </w:tc>
      </w:tr>
      <w:tr w:rsidR="00694A23" w14:paraId="3999489E" w14:textId="4B039843" w:rsidTr="00694A23">
        <w:tc>
          <w:tcPr>
            <w:tcW w:w="142" w:type="dxa"/>
            <w:tcBorders>
              <w:left w:val="single" w:sz="4" w:space="0" w:color="auto"/>
            </w:tcBorders>
          </w:tcPr>
          <w:p w14:paraId="4DDA7F40" w14:textId="77777777" w:rsidR="00694A23" w:rsidRDefault="00694A23">
            <w:pPr>
              <w:pStyle w:val="CRCoverPage"/>
              <w:spacing w:after="0"/>
              <w:jc w:val="right"/>
              <w:rPr>
                <w:noProof/>
              </w:rPr>
            </w:pPr>
          </w:p>
        </w:tc>
        <w:tc>
          <w:tcPr>
            <w:tcW w:w="1559" w:type="dxa"/>
            <w:shd w:val="pct30" w:color="FFFF00" w:fill="auto"/>
          </w:tcPr>
          <w:p w14:paraId="52508B66" w14:textId="1C5A0D04" w:rsidR="00694A23" w:rsidRPr="00410371" w:rsidRDefault="00694A23" w:rsidP="00920305">
            <w:pPr>
              <w:pStyle w:val="CRCoverPage"/>
              <w:spacing w:after="0"/>
              <w:jc w:val="right"/>
              <w:rPr>
                <w:b/>
                <w:noProof/>
                <w:sz w:val="28"/>
                <w:lang w:eastAsia="zh-CN"/>
              </w:rPr>
            </w:pPr>
            <w:r>
              <w:rPr>
                <w:b/>
                <w:noProof/>
                <w:sz w:val="28"/>
              </w:rPr>
              <w:t>29.5</w:t>
            </w:r>
            <w:r w:rsidR="00060FCD">
              <w:rPr>
                <w:b/>
                <w:noProof/>
                <w:sz w:val="28"/>
              </w:rPr>
              <w:t>0</w:t>
            </w:r>
            <w:r w:rsidR="00920305">
              <w:rPr>
                <w:b/>
                <w:noProof/>
                <w:sz w:val="28"/>
              </w:rPr>
              <w:t>2</w:t>
            </w:r>
          </w:p>
        </w:tc>
        <w:tc>
          <w:tcPr>
            <w:tcW w:w="709" w:type="dxa"/>
          </w:tcPr>
          <w:p w14:paraId="77009707" w14:textId="77777777" w:rsidR="00694A23" w:rsidRDefault="00694A23">
            <w:pPr>
              <w:pStyle w:val="CRCoverPage"/>
              <w:spacing w:after="0"/>
              <w:jc w:val="center"/>
              <w:rPr>
                <w:noProof/>
              </w:rPr>
            </w:pPr>
            <w:r>
              <w:rPr>
                <w:b/>
                <w:noProof/>
                <w:sz w:val="28"/>
              </w:rPr>
              <w:t>CR</w:t>
            </w:r>
          </w:p>
        </w:tc>
        <w:tc>
          <w:tcPr>
            <w:tcW w:w="1276" w:type="dxa"/>
            <w:shd w:val="pct30" w:color="FFFF00" w:fill="auto"/>
          </w:tcPr>
          <w:p w14:paraId="6CAED29D" w14:textId="1E549089" w:rsidR="00694A23" w:rsidRPr="00410371" w:rsidRDefault="00694A23" w:rsidP="00CC0F6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C0F66">
              <w:rPr>
                <w:b/>
                <w:noProof/>
                <w:sz w:val="28"/>
              </w:rPr>
              <w:t>0670</w:t>
            </w:r>
            <w:r>
              <w:rPr>
                <w:b/>
                <w:noProof/>
                <w:sz w:val="28"/>
              </w:rPr>
              <w:fldChar w:fldCharType="end"/>
            </w:r>
          </w:p>
        </w:tc>
        <w:tc>
          <w:tcPr>
            <w:tcW w:w="709" w:type="dxa"/>
          </w:tcPr>
          <w:p w14:paraId="09D2C09B" w14:textId="77777777" w:rsidR="00694A23" w:rsidRDefault="00694A2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DD69B0" w:rsidR="00694A23" w:rsidRPr="00410371" w:rsidRDefault="0089687C" w:rsidP="00E13F3D">
            <w:pPr>
              <w:pStyle w:val="CRCoverPage"/>
              <w:spacing w:after="0"/>
              <w:jc w:val="center"/>
              <w:rPr>
                <w:b/>
                <w:noProof/>
              </w:rPr>
            </w:pPr>
            <w:r>
              <w:rPr>
                <w:b/>
                <w:noProof/>
                <w:sz w:val="28"/>
              </w:rPr>
              <w:t>2</w:t>
            </w:r>
          </w:p>
        </w:tc>
        <w:tc>
          <w:tcPr>
            <w:tcW w:w="2410" w:type="dxa"/>
          </w:tcPr>
          <w:p w14:paraId="5D4AEAE9" w14:textId="77777777" w:rsidR="00694A23" w:rsidRDefault="00694A2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652450" w:rsidR="00694A23" w:rsidRPr="00410371" w:rsidRDefault="00694A23" w:rsidP="0008261F">
            <w:pPr>
              <w:pStyle w:val="CRCoverPage"/>
              <w:spacing w:after="0"/>
              <w:jc w:val="center"/>
              <w:rPr>
                <w:noProof/>
                <w:sz w:val="28"/>
              </w:rPr>
            </w:pPr>
            <w:r>
              <w:rPr>
                <w:b/>
                <w:noProof/>
                <w:sz w:val="28"/>
              </w:rPr>
              <w:t>1</w:t>
            </w:r>
            <w:r w:rsidR="0008261F">
              <w:rPr>
                <w:b/>
                <w:noProof/>
                <w:sz w:val="28"/>
              </w:rPr>
              <w:t>8</w:t>
            </w:r>
            <w:r>
              <w:rPr>
                <w:b/>
                <w:noProof/>
                <w:sz w:val="28"/>
              </w:rPr>
              <w:t>.</w:t>
            </w:r>
            <w:r w:rsidR="0008261F">
              <w:rPr>
                <w:b/>
                <w:noProof/>
                <w:sz w:val="28"/>
              </w:rPr>
              <w:t>3</w:t>
            </w:r>
            <w:r>
              <w:rPr>
                <w:b/>
                <w:noProof/>
                <w:sz w:val="28"/>
              </w:rPr>
              <w:t>.0</w:t>
            </w:r>
          </w:p>
        </w:tc>
        <w:tc>
          <w:tcPr>
            <w:tcW w:w="143" w:type="dxa"/>
            <w:tcBorders>
              <w:right w:val="single" w:sz="4" w:space="0" w:color="auto"/>
            </w:tcBorders>
          </w:tcPr>
          <w:p w14:paraId="399238C9" w14:textId="77777777" w:rsidR="00694A23" w:rsidRDefault="00694A23">
            <w:pPr>
              <w:pStyle w:val="CRCoverPage"/>
              <w:spacing w:after="0"/>
              <w:rPr>
                <w:noProof/>
              </w:rPr>
            </w:pPr>
          </w:p>
        </w:tc>
        <w:tc>
          <w:tcPr>
            <w:tcW w:w="9641" w:type="dxa"/>
            <w:tcBorders>
              <w:right w:val="single" w:sz="4" w:space="0" w:color="auto"/>
            </w:tcBorders>
          </w:tcPr>
          <w:p w14:paraId="63F519EE" w14:textId="77777777" w:rsidR="00694A23" w:rsidRDefault="00694A23">
            <w:pPr>
              <w:pStyle w:val="CRCoverPage"/>
              <w:spacing w:after="0"/>
              <w:rPr>
                <w:noProof/>
              </w:rPr>
            </w:pPr>
          </w:p>
        </w:tc>
      </w:tr>
      <w:tr w:rsidR="00694A23" w14:paraId="7DC9F5A2" w14:textId="4CF0A643" w:rsidTr="00694A23">
        <w:tc>
          <w:tcPr>
            <w:tcW w:w="9641" w:type="dxa"/>
            <w:gridSpan w:val="9"/>
            <w:tcBorders>
              <w:left w:val="single" w:sz="4" w:space="0" w:color="auto"/>
              <w:right w:val="single" w:sz="4" w:space="0" w:color="auto"/>
            </w:tcBorders>
          </w:tcPr>
          <w:p w14:paraId="4883A7D2" w14:textId="77777777" w:rsidR="00694A23" w:rsidRDefault="00694A23">
            <w:pPr>
              <w:pStyle w:val="CRCoverPage"/>
              <w:spacing w:after="0"/>
              <w:rPr>
                <w:noProof/>
              </w:rPr>
            </w:pPr>
          </w:p>
        </w:tc>
        <w:tc>
          <w:tcPr>
            <w:tcW w:w="9641" w:type="dxa"/>
            <w:tcBorders>
              <w:left w:val="single" w:sz="4" w:space="0" w:color="auto"/>
              <w:right w:val="single" w:sz="4" w:space="0" w:color="auto"/>
            </w:tcBorders>
          </w:tcPr>
          <w:p w14:paraId="47273A45" w14:textId="77777777" w:rsidR="00694A23" w:rsidRDefault="00694A23">
            <w:pPr>
              <w:pStyle w:val="CRCoverPage"/>
              <w:spacing w:after="0"/>
              <w:rPr>
                <w:noProof/>
              </w:rPr>
            </w:pPr>
          </w:p>
        </w:tc>
      </w:tr>
      <w:tr w:rsidR="00694A23" w14:paraId="266B4BDF" w14:textId="46F3526A" w:rsidTr="00694A23">
        <w:tc>
          <w:tcPr>
            <w:tcW w:w="9641" w:type="dxa"/>
            <w:gridSpan w:val="9"/>
            <w:tcBorders>
              <w:top w:val="single" w:sz="4" w:space="0" w:color="auto"/>
            </w:tcBorders>
          </w:tcPr>
          <w:p w14:paraId="47E13998" w14:textId="77777777" w:rsidR="00694A23" w:rsidRPr="00F25D98" w:rsidRDefault="00694A2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c>
          <w:tcPr>
            <w:tcW w:w="9641" w:type="dxa"/>
            <w:tcBorders>
              <w:top w:val="single" w:sz="4" w:space="0" w:color="auto"/>
            </w:tcBorders>
          </w:tcPr>
          <w:p w14:paraId="7FAD952E" w14:textId="77777777" w:rsidR="00694A23" w:rsidRPr="00F25D98" w:rsidRDefault="00694A23">
            <w:pPr>
              <w:pStyle w:val="CRCoverPage"/>
              <w:spacing w:after="0"/>
              <w:jc w:val="center"/>
              <w:rPr>
                <w:rFonts w:cs="Arial"/>
                <w:i/>
                <w:noProof/>
              </w:rPr>
            </w:pPr>
          </w:p>
        </w:tc>
      </w:tr>
      <w:tr w:rsidR="00694A23" w14:paraId="296CF086" w14:textId="4140FC66" w:rsidTr="00694A23">
        <w:tc>
          <w:tcPr>
            <w:tcW w:w="9641" w:type="dxa"/>
            <w:gridSpan w:val="9"/>
          </w:tcPr>
          <w:p w14:paraId="7D4A60B5" w14:textId="77777777" w:rsidR="00694A23" w:rsidRDefault="00694A23">
            <w:pPr>
              <w:pStyle w:val="CRCoverPage"/>
              <w:spacing w:after="0"/>
              <w:rPr>
                <w:noProof/>
                <w:sz w:val="8"/>
                <w:szCs w:val="8"/>
              </w:rPr>
            </w:pPr>
          </w:p>
        </w:tc>
        <w:tc>
          <w:tcPr>
            <w:tcW w:w="9641" w:type="dxa"/>
          </w:tcPr>
          <w:p w14:paraId="751FA41A" w14:textId="77777777" w:rsidR="00694A23" w:rsidRDefault="00694A2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671375" w:rsidR="001E41F3" w:rsidRDefault="00920305" w:rsidP="00920305">
            <w:pPr>
              <w:pStyle w:val="CRCoverPage"/>
              <w:spacing w:after="0"/>
              <w:ind w:left="100"/>
              <w:rPr>
                <w:noProof/>
              </w:rPr>
            </w:pPr>
            <w:r>
              <w:rPr>
                <w:lang w:val="en-US" w:eastAsia="zh-CN"/>
              </w:rPr>
              <w:t xml:space="preserve">Include </w:t>
            </w:r>
            <w:proofErr w:type="spellStart"/>
            <w:r>
              <w:rPr>
                <w:lang w:val="en-US" w:eastAsia="zh-CN"/>
              </w:rPr>
              <w:t>upipSupported</w:t>
            </w:r>
            <w:proofErr w:type="spellEnd"/>
            <w:r>
              <w:rPr>
                <w:lang w:val="en-US" w:eastAsia="zh-CN"/>
              </w:rPr>
              <w:t xml:space="preserve"> Indication in SM Context 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D03523" w:rsidR="001E41F3" w:rsidRDefault="00C0203B" w:rsidP="00A43C16">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D23418" w:rsidR="001E41F3" w:rsidRDefault="007E0A04" w:rsidP="00A43C16">
            <w:pPr>
              <w:pStyle w:val="CRCoverPage"/>
              <w:spacing w:after="0"/>
              <w:ind w:left="100"/>
              <w:rPr>
                <w:noProof/>
                <w:lang w:eastAsia="zh-CN"/>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619746" w:rsidR="001E41F3" w:rsidRDefault="00D533F5" w:rsidP="00D533F5">
            <w:pPr>
              <w:pStyle w:val="CRCoverPage"/>
              <w:spacing w:after="0"/>
              <w:ind w:left="100"/>
              <w:rPr>
                <w:noProof/>
              </w:rPr>
            </w:pPr>
            <w:r>
              <w:rPr>
                <w:noProof/>
                <w:lang w:eastAsia="zh-CN"/>
              </w:rP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FA4A4B" w:rsidR="001E41F3" w:rsidRDefault="00C0203B" w:rsidP="005565D6">
            <w:pPr>
              <w:pStyle w:val="CRCoverPage"/>
              <w:spacing w:after="0"/>
              <w:ind w:left="100"/>
              <w:rPr>
                <w:noProof/>
                <w:lang w:eastAsia="zh-CN"/>
              </w:rPr>
            </w:pPr>
            <w:r>
              <w:rPr>
                <w:noProof/>
              </w:rPr>
              <w:t>2023-0</w:t>
            </w:r>
            <w:r w:rsidR="005565D6">
              <w:rPr>
                <w:noProof/>
                <w:lang w:eastAsia="zh-CN"/>
              </w:rPr>
              <w:t>8</w:t>
            </w:r>
            <w:r>
              <w:rPr>
                <w:noProof/>
              </w:rPr>
              <w:t>-</w:t>
            </w:r>
            <w:r w:rsidR="00342D94">
              <w:rPr>
                <w:noProof/>
              </w:rPr>
              <w:t>1</w:t>
            </w:r>
            <w:r w:rsidR="005565D6">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B5BE74" w:rsidR="001E41F3" w:rsidRDefault="0007442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91FB3F" w:rsidR="001E41F3" w:rsidRDefault="00C0203B" w:rsidP="0007442C">
            <w:pPr>
              <w:pStyle w:val="CRCoverPage"/>
              <w:spacing w:after="0"/>
              <w:ind w:left="100"/>
              <w:rPr>
                <w:noProof/>
              </w:rPr>
            </w:pPr>
            <w:r>
              <w:t>Rel-1</w:t>
            </w:r>
            <w:r w:rsidR="0007442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37D39A43" w:rsidR="001E41F3" w:rsidRDefault="00800A77">
            <w:pPr>
              <w:pStyle w:val="CRCoverPage"/>
              <w:spacing w:after="0"/>
              <w:rPr>
                <w:noProof/>
                <w:sz w:val="8"/>
                <w:szCs w:val="8"/>
              </w:rPr>
            </w:pPr>
            <w:r>
              <w:rPr>
                <w:noProof/>
                <w:sz w:val="8"/>
                <w:szCs w:val="8"/>
              </w:rPr>
              <w:t>C</w:t>
            </w: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985FBB" w14:textId="3A2579F9" w:rsidR="00AF49D0" w:rsidRDefault="00AF49D0" w:rsidP="00AF49D0">
            <w:pPr>
              <w:pStyle w:val="CRCoverPage"/>
              <w:spacing w:after="0"/>
              <w:ind w:left="100"/>
              <w:rPr>
                <w:noProof/>
                <w:lang w:eastAsia="zh-CN"/>
              </w:rPr>
            </w:pPr>
            <w:r>
              <w:rPr>
                <w:noProof/>
                <w:lang w:eastAsia="zh-CN"/>
              </w:rPr>
              <w:t xml:space="preserve">In existing procedure, when the UE requests PDU session establishment, the UE </w:t>
            </w:r>
            <w:r w:rsidR="00A80AAA">
              <w:rPr>
                <w:noProof/>
                <w:lang w:eastAsia="zh-CN"/>
              </w:rPr>
              <w:t xml:space="preserve">capability of </w:t>
            </w:r>
            <w:r>
              <w:rPr>
                <w:noProof/>
                <w:lang w:eastAsia="zh-CN"/>
              </w:rPr>
              <w:t xml:space="preserve">UPIP </w:t>
            </w:r>
            <w:r w:rsidR="00A80AAA">
              <w:rPr>
                <w:noProof/>
                <w:lang w:eastAsia="zh-CN"/>
              </w:rPr>
              <w:t xml:space="preserve">in EPS </w:t>
            </w:r>
            <w:r>
              <w:rPr>
                <w:noProof/>
                <w:lang w:eastAsia="zh-CN"/>
              </w:rPr>
              <w:t xml:space="preserve">is provided e.g. in SmContextCreateData / PduSessionCreateData. </w:t>
            </w:r>
          </w:p>
          <w:p w14:paraId="2D9D82B2" w14:textId="77777777" w:rsidR="00AF49D0" w:rsidRDefault="00AF49D0" w:rsidP="00AF49D0">
            <w:pPr>
              <w:pStyle w:val="CRCoverPage"/>
              <w:spacing w:after="0"/>
              <w:ind w:left="100"/>
              <w:rPr>
                <w:noProof/>
                <w:lang w:eastAsia="zh-CN"/>
              </w:rPr>
            </w:pPr>
            <w:r>
              <w:rPr>
                <w:noProof/>
                <w:lang w:eastAsia="zh-CN"/>
              </w:rPr>
              <w:t>However, in an I/V-SMF change/insertion procedure, the UE capability of UPIP in EPS is not transferred to the new I/V-SMF. Note that, in SM contex retrival procedure only the MME UPIP capability is transferred in targetMmeCap within SmContextRetrieData.</w:t>
            </w:r>
          </w:p>
          <w:p w14:paraId="0EABA083" w14:textId="026A5558" w:rsidR="00AF49D0" w:rsidRDefault="00AF49D0" w:rsidP="00AF49D0">
            <w:pPr>
              <w:pStyle w:val="CRCoverPage"/>
              <w:spacing w:after="0"/>
              <w:ind w:left="100"/>
              <w:rPr>
                <w:noProof/>
                <w:lang w:eastAsia="zh-CN"/>
              </w:rPr>
            </w:pPr>
            <w:r>
              <w:rPr>
                <w:noProof/>
                <w:lang w:eastAsia="zh-CN"/>
              </w:rPr>
              <w:t xml:space="preserve">This may result issue during 5GS to EPS handover procedure. If the I/V-SMF is involved but it doesn’t know if the UE </w:t>
            </w:r>
            <w:r w:rsidR="00A80AAA">
              <w:rPr>
                <w:noProof/>
                <w:lang w:eastAsia="zh-CN"/>
              </w:rPr>
              <w:t>supports</w:t>
            </w:r>
            <w:r>
              <w:rPr>
                <w:noProof/>
                <w:lang w:eastAsia="zh-CN"/>
              </w:rPr>
              <w:t xml:space="preserve"> UPIP </w:t>
            </w:r>
            <w:r w:rsidR="00A80AAA">
              <w:rPr>
                <w:noProof/>
                <w:lang w:eastAsia="zh-CN"/>
              </w:rPr>
              <w:t>in EPS</w:t>
            </w:r>
            <w:r>
              <w:rPr>
                <w:noProof/>
                <w:lang w:eastAsia="zh-CN"/>
              </w:rPr>
              <w:t xml:space="preserve">, the I/V-SMF may make negative decision. </w:t>
            </w:r>
          </w:p>
          <w:p w14:paraId="69397DC1" w14:textId="77777777" w:rsidR="00AF49D0" w:rsidRDefault="00AF49D0" w:rsidP="00AF49D0">
            <w:pPr>
              <w:pStyle w:val="CRCoverPage"/>
              <w:spacing w:after="0"/>
              <w:ind w:left="100"/>
              <w:rPr>
                <w:noProof/>
                <w:lang w:eastAsia="zh-CN"/>
              </w:rPr>
            </w:pPr>
          </w:p>
          <w:p w14:paraId="708AA7DE" w14:textId="5D9A4FD8" w:rsidR="00011D7B" w:rsidRDefault="00AF49D0" w:rsidP="00AF49D0">
            <w:pPr>
              <w:pStyle w:val="CRCoverPage"/>
              <w:spacing w:after="0"/>
              <w:ind w:left="100"/>
              <w:rPr>
                <w:noProof/>
                <w:lang w:eastAsia="zh-CN"/>
              </w:rPr>
            </w:pPr>
            <w:r>
              <w:rPr>
                <w:noProof/>
                <w:lang w:eastAsia="zh-CN"/>
              </w:rPr>
              <w:t>To avoid such issue, it is proposed to find a way to make the I/V-SMF to detect the the UE UPIP capability during 5GS to EPS handover.</w:t>
            </w:r>
          </w:p>
        </w:tc>
      </w:tr>
      <w:tr w:rsidR="001E41F3" w14:paraId="4CA74D09" w14:textId="77777777" w:rsidTr="00547111">
        <w:tc>
          <w:tcPr>
            <w:tcW w:w="2694" w:type="dxa"/>
            <w:gridSpan w:val="2"/>
            <w:tcBorders>
              <w:left w:val="single" w:sz="4" w:space="0" w:color="auto"/>
            </w:tcBorders>
          </w:tcPr>
          <w:p w14:paraId="2D0866D6" w14:textId="453D81B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5753C4" w:rsidR="0051045D" w:rsidRDefault="001544AF" w:rsidP="001544AF">
            <w:pPr>
              <w:pStyle w:val="CRCoverPage"/>
              <w:spacing w:after="0"/>
              <w:ind w:left="100"/>
              <w:rPr>
                <w:noProof/>
                <w:lang w:eastAsia="zh-CN"/>
              </w:rPr>
            </w:pPr>
            <w:r>
              <w:rPr>
                <w:noProof/>
                <w:lang w:eastAsia="zh-CN"/>
              </w:rPr>
              <w:t>Add an NOTE to clause 5.2.2.6.1</w:t>
            </w:r>
            <w:r w:rsidR="002D1E9B">
              <w:rPr>
                <w:noProof/>
                <w:lang w:eastAsia="zh-CN"/>
              </w:rPr>
              <w:t xml:space="preserve">, </w:t>
            </w:r>
            <w:r w:rsidR="002D1E9B">
              <w:rPr>
                <w:noProof/>
              </w:rPr>
              <w:t>clairify that in 5GS to EPS handover, if the User Plane Integrity Protecture is used and EPS bearer IDs are assigned, the I/V-SMF considers the UE support User Plane Integrity Protection in EPS.</w:t>
            </w:r>
          </w:p>
        </w:tc>
      </w:tr>
      <w:tr w:rsidR="001E41F3" w14:paraId="1F886379" w14:textId="77777777" w:rsidTr="00547111">
        <w:tc>
          <w:tcPr>
            <w:tcW w:w="2694" w:type="dxa"/>
            <w:gridSpan w:val="2"/>
            <w:tcBorders>
              <w:left w:val="single" w:sz="4" w:space="0" w:color="auto"/>
            </w:tcBorders>
          </w:tcPr>
          <w:p w14:paraId="4D989623" w14:textId="27D6C64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69D997" w:rsidR="001E41F3" w:rsidRDefault="0051045D" w:rsidP="002D1E9B">
            <w:pPr>
              <w:pStyle w:val="CRCoverPage"/>
              <w:spacing w:after="0"/>
              <w:ind w:left="100"/>
              <w:rPr>
                <w:noProof/>
              </w:rPr>
            </w:pPr>
            <w:r>
              <w:rPr>
                <w:noProof/>
              </w:rPr>
              <w:t xml:space="preserve">In I/V-SMF change/insertion procedure, the </w:t>
            </w:r>
            <w:r w:rsidR="002D1E9B">
              <w:rPr>
                <w:noProof/>
              </w:rPr>
              <w:t xml:space="preserve">UE capability of UPIP in EPS </w:t>
            </w:r>
            <w:r>
              <w:rPr>
                <w:noProof/>
              </w:rPr>
              <w:t>is not transferred</w:t>
            </w:r>
            <w:r w:rsidR="002D1E9B">
              <w:rPr>
                <w:noProof/>
              </w:rPr>
              <w:t>. Lacking of such information</w:t>
            </w:r>
            <w:r>
              <w:rPr>
                <w:noProof/>
              </w:rPr>
              <w:t xml:space="preserve">, the I/V-SMF </w:t>
            </w:r>
            <w:r w:rsidR="002D1E9B">
              <w:rPr>
                <w:noProof/>
              </w:rPr>
              <w:t xml:space="preserve">may </w:t>
            </w:r>
            <w:r>
              <w:rPr>
                <w:noProof/>
              </w:rPr>
              <w:t>make wrong decision during 5GS to EPS handover.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D322C8" w:rsidR="001E41F3" w:rsidRDefault="0059710E" w:rsidP="009857B7">
            <w:pPr>
              <w:pStyle w:val="CRCoverPage"/>
              <w:spacing w:after="0"/>
              <w:ind w:left="100"/>
              <w:rPr>
                <w:noProof/>
                <w:lang w:eastAsia="zh-CN"/>
              </w:rPr>
            </w:pPr>
            <w:r>
              <w:rPr>
                <w:noProof/>
                <w:lang w:eastAsia="zh-CN"/>
              </w:rPr>
              <w:t>5.2.2.6.1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72417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47187A" w:rsidR="001E41F3" w:rsidRDefault="00396E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102B228" w:rsidR="001E41F3" w:rsidRDefault="00E8291D" w:rsidP="002C0A7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F13390" w:rsidR="001E41F3" w:rsidRDefault="00E173C8" w:rsidP="00262479">
            <w:pPr>
              <w:pStyle w:val="CRCoverPage"/>
              <w:spacing w:after="0"/>
              <w:ind w:left="100"/>
              <w:rPr>
                <w:noProof/>
              </w:rPr>
            </w:pPr>
            <w:r w:rsidRPr="007E2E54">
              <w:rPr>
                <w:noProof/>
              </w:rPr>
              <w:t xml:space="preserve">This CR </w:t>
            </w:r>
            <w:r w:rsidR="00262479">
              <w:rPr>
                <w:noProof/>
              </w:rPr>
              <w:t>does not introduce any change to the OpenAPI file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5C56D7" w14:textId="77777777" w:rsidR="0059710E" w:rsidRDefault="0059710E" w:rsidP="0059710E">
            <w:pPr>
              <w:pStyle w:val="CRCoverPage"/>
              <w:spacing w:after="0"/>
              <w:ind w:left="100"/>
              <w:rPr>
                <w:noProof/>
              </w:rPr>
            </w:pPr>
            <w:r>
              <w:rPr>
                <w:noProof/>
              </w:rPr>
              <w:t>Rev#2:</w:t>
            </w:r>
          </w:p>
          <w:p w14:paraId="727C636C" w14:textId="01C161B6" w:rsidR="0059710E" w:rsidRDefault="0059710E" w:rsidP="0059710E">
            <w:pPr>
              <w:pStyle w:val="CRCoverPage"/>
              <w:spacing w:after="0"/>
              <w:ind w:left="100"/>
              <w:rPr>
                <w:noProof/>
              </w:rPr>
            </w:pPr>
            <w:r>
              <w:rPr>
                <w:noProof/>
              </w:rPr>
              <w:lastRenderedPageBreak/>
              <w:t xml:space="preserve">Instead of adding NOTE in clause 6.1.6.2.39, </w:t>
            </w:r>
            <w:r w:rsidR="006B273E">
              <w:rPr>
                <w:noProof/>
              </w:rPr>
              <w:t>move</w:t>
            </w:r>
            <w:bookmarkStart w:id="1" w:name="_GoBack"/>
            <w:bookmarkEnd w:id="1"/>
            <w:r>
              <w:rPr>
                <w:noProof/>
              </w:rPr>
              <w:t xml:space="preserve"> this NOTE to clause 5.2.2.6.1.</w:t>
            </w:r>
          </w:p>
          <w:p w14:paraId="40CA100C" w14:textId="77777777" w:rsidR="0059710E" w:rsidRDefault="0059710E" w:rsidP="009952D9">
            <w:pPr>
              <w:pStyle w:val="CRCoverPage"/>
              <w:spacing w:after="0"/>
              <w:ind w:left="100"/>
              <w:rPr>
                <w:noProof/>
              </w:rPr>
            </w:pPr>
          </w:p>
          <w:p w14:paraId="4B10E848" w14:textId="77777777" w:rsidR="009952D9" w:rsidRDefault="00262479" w:rsidP="009952D9">
            <w:pPr>
              <w:pStyle w:val="CRCoverPage"/>
              <w:spacing w:after="0"/>
              <w:ind w:left="100"/>
              <w:rPr>
                <w:noProof/>
              </w:rPr>
            </w:pPr>
            <w:r>
              <w:rPr>
                <w:noProof/>
              </w:rPr>
              <w:t>Rev#1:</w:t>
            </w:r>
          </w:p>
          <w:p w14:paraId="6ACA4173" w14:textId="3F96C40B" w:rsidR="00262479" w:rsidRDefault="00262479" w:rsidP="009952D9">
            <w:pPr>
              <w:pStyle w:val="CRCoverPage"/>
              <w:spacing w:after="0"/>
              <w:ind w:left="100"/>
              <w:rPr>
                <w:noProof/>
              </w:rPr>
            </w:pPr>
            <w:r>
              <w:rPr>
                <w:noProof/>
              </w:rPr>
              <w:t>Instead of adding new upipSupported IE in SmContext, clairify that in 5GS to EPS handover, if the User Plane Integrity Protecture is used and EPS bearer IDs are assigned, the I/V-SMF considers the UE support User Plane Integrity Protection in EPS.</w:t>
            </w:r>
          </w:p>
        </w:tc>
      </w:tr>
    </w:tbl>
    <w:p w14:paraId="17759814" w14:textId="60EEDFF6"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88456E" w14:textId="77777777" w:rsidR="008E34D6" w:rsidRPr="006B5418"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1D39C15" w14:textId="77777777" w:rsidR="002F7F92" w:rsidRDefault="002F7F92" w:rsidP="002F7F92">
      <w:pPr>
        <w:pStyle w:val="Heading5"/>
      </w:pPr>
      <w:bookmarkStart w:id="2" w:name="_Toc138323264"/>
      <w:bookmarkStart w:id="3" w:name="_Toc25073967"/>
      <w:bookmarkStart w:id="4" w:name="_Toc34063150"/>
      <w:bookmarkStart w:id="5" w:name="_Toc43120127"/>
      <w:bookmarkStart w:id="6" w:name="_Toc49768182"/>
      <w:bookmarkStart w:id="7" w:name="_Toc56434355"/>
      <w:bookmarkStart w:id="8" w:name="_Toc138322279"/>
      <w:bookmarkStart w:id="9" w:name="_Toc25073804"/>
      <w:bookmarkStart w:id="10" w:name="_Toc34062972"/>
      <w:bookmarkStart w:id="11" w:name="_Toc43119941"/>
      <w:bookmarkStart w:id="12" w:name="_Toc49767996"/>
      <w:bookmarkStart w:id="13" w:name="_Toc56434169"/>
      <w:bookmarkStart w:id="14" w:name="_Toc138323067"/>
      <w:r>
        <w:t>5.2.2.6.1</w:t>
      </w:r>
      <w:r>
        <w:tab/>
        <w:t>General</w:t>
      </w:r>
      <w:bookmarkEnd w:id="9"/>
      <w:bookmarkEnd w:id="10"/>
      <w:bookmarkEnd w:id="11"/>
      <w:bookmarkEnd w:id="12"/>
      <w:bookmarkEnd w:id="13"/>
      <w:bookmarkEnd w:id="14"/>
    </w:p>
    <w:p w14:paraId="5E17C8D7" w14:textId="77777777" w:rsidR="002F7F92" w:rsidRDefault="002F7F92" w:rsidP="002F7F92">
      <w:r>
        <w:t>The Retrieve SM Context service operation shall be used to retrieve an individual SM context, for a given PDU session, from the (H-</w:t>
      </w:r>
      <w:proofErr w:type="gramStart"/>
      <w:r>
        <w:t>)SMF</w:t>
      </w:r>
      <w:proofErr w:type="gramEnd"/>
      <w:r>
        <w:t>, from the V-SMF during change or removal of V-SMF, or from the I-SMF during change or removal of I-SMF.</w:t>
      </w:r>
    </w:p>
    <w:p w14:paraId="5180B9A5" w14:textId="77777777" w:rsidR="002F7F92" w:rsidRDefault="002F7F92" w:rsidP="002F7F92">
      <w:r>
        <w:t>It is used in the following procedures:</w:t>
      </w:r>
    </w:p>
    <w:p w14:paraId="525ECB1A" w14:textId="77777777" w:rsidR="002F7F92" w:rsidRDefault="002F7F92" w:rsidP="002F7F92">
      <w:pPr>
        <w:pStyle w:val="B1"/>
      </w:pPr>
      <w:r>
        <w:t>-</w:t>
      </w:r>
      <w:r>
        <w:tab/>
        <w:t>5GS to EPS handover using N26 interface (see clause 4.11.1.2.1 of 3GPP TS 23.502 [3]), for PDU sessions associated with 3GPP access;</w:t>
      </w:r>
    </w:p>
    <w:p w14:paraId="19A28E52" w14:textId="77777777" w:rsidR="002F7F92" w:rsidRDefault="002F7F92" w:rsidP="002F7F92">
      <w:pPr>
        <w:pStyle w:val="B1"/>
      </w:pPr>
      <w:r>
        <w:t>-</w:t>
      </w:r>
      <w:r>
        <w:tab/>
        <w:t>5GS to EPS Idle mode mobility using N26 interface (see clause 4.11.1.3.2 of 3GPP TS 23.502 [3]), for PDU sessions associated with 3GPP access;</w:t>
      </w:r>
    </w:p>
    <w:p w14:paraId="0C3AAC85" w14:textId="77777777" w:rsidR="002F7F92" w:rsidRDefault="002F7F92" w:rsidP="002F7F92">
      <w:pPr>
        <w:pStyle w:val="B1"/>
      </w:pPr>
      <w:r>
        <w:t>-</w:t>
      </w:r>
      <w:r>
        <w:tab/>
        <w:t xml:space="preserve">UE Triggered Service Request with I-SMF insertion/change/removal or with V-SMF insertion/change/removal (see clause 4.23.4.3 of </w:t>
      </w:r>
      <w:proofErr w:type="spellStart"/>
      <w:r>
        <w:t>of</w:t>
      </w:r>
      <w:proofErr w:type="spellEnd"/>
      <w:r>
        <w:t xml:space="preserve"> 3GPP TS 23.502 [3]);</w:t>
      </w:r>
    </w:p>
    <w:p w14:paraId="41F91DCB" w14:textId="77777777" w:rsidR="002F7F92" w:rsidRDefault="002F7F92" w:rsidP="002F7F92">
      <w:pPr>
        <w:pStyle w:val="B1"/>
      </w:pPr>
      <w:r>
        <w:t>-</w:t>
      </w:r>
      <w:r>
        <w:tab/>
      </w:r>
      <w:proofErr w:type="spellStart"/>
      <w:r w:rsidRPr="00050CA8">
        <w:t>Xn</w:t>
      </w:r>
      <w:proofErr w:type="spellEnd"/>
      <w:r w:rsidRPr="00050CA8">
        <w:t xml:space="preserve"> based </w:t>
      </w:r>
      <w:r>
        <w:t>i</w:t>
      </w:r>
      <w:r w:rsidRPr="00050CA8">
        <w:t xml:space="preserve">nter NG-RAN handover with insertion of intermediate </w:t>
      </w:r>
      <w:r>
        <w:rPr>
          <w:rFonts w:hint="eastAsia"/>
          <w:lang w:eastAsia="zh-CN"/>
        </w:rPr>
        <w:t>S</w:t>
      </w:r>
      <w:r>
        <w:t>MF (see clause 4.23.11 of 3GPP TS 23.502 [3]), for PDU sessions associated with 3GPP access;</w:t>
      </w:r>
    </w:p>
    <w:p w14:paraId="0CF8C66C" w14:textId="77777777" w:rsidR="002F7F92" w:rsidRDefault="002F7F92" w:rsidP="002F7F92">
      <w:pPr>
        <w:pStyle w:val="B1"/>
      </w:pPr>
      <w:r>
        <w:t>-</w:t>
      </w:r>
      <w:r>
        <w:tab/>
        <w:t>I</w:t>
      </w:r>
      <w:r w:rsidRPr="00050CA8">
        <w:t xml:space="preserve">nter NG-RAN node </w:t>
      </w:r>
      <w:r w:rsidRPr="00050CA8">
        <w:rPr>
          <w:lang w:eastAsia="zh-CN"/>
        </w:rPr>
        <w:t xml:space="preserve">N2 based </w:t>
      </w:r>
      <w:r w:rsidRPr="00050CA8">
        <w:t>handover</w:t>
      </w:r>
      <w:r w:rsidRPr="00050CA8">
        <w:rPr>
          <w:lang w:eastAsia="zh-CN"/>
        </w:rPr>
        <w:t>,</w:t>
      </w:r>
      <w:r w:rsidRPr="00050CA8">
        <w:t xml:space="preserve"> </w:t>
      </w:r>
      <w:r>
        <w:t>preparation</w:t>
      </w:r>
      <w:r w:rsidRPr="00050CA8">
        <w:t xml:space="preserve"> phase</w:t>
      </w:r>
      <w:r>
        <w:t>, with I-SMF or V-SMF insertion/change (see clause 4.23.7.3.2 of 3GPP TS 23.502 [3]), for PDU sessions associated with 3GPP access;</w:t>
      </w:r>
    </w:p>
    <w:p w14:paraId="3EE0D043" w14:textId="77777777" w:rsidR="002F7F92" w:rsidRDefault="002F7F92" w:rsidP="002F7F92">
      <w:pPr>
        <w:pStyle w:val="B1"/>
      </w:pPr>
      <w:r>
        <w:t>-</w:t>
      </w:r>
      <w:r>
        <w:tab/>
      </w:r>
      <w:r w:rsidRPr="00037F91">
        <w:t>SMF Context Transfer procedure, LBO or no Roaming, no I-SMF</w:t>
      </w:r>
      <w:r>
        <w:t xml:space="preserve"> (see clause 4.26.5.3 of 3GPP TS 23.502 [3]), for PDU sessions associated with 3GPP access;</w:t>
      </w:r>
    </w:p>
    <w:p w14:paraId="51A26890" w14:textId="77777777" w:rsidR="002F7F92" w:rsidRDefault="002F7F92" w:rsidP="002F7F92">
      <w:pPr>
        <w:pStyle w:val="B1"/>
      </w:pPr>
      <w:r>
        <w:t>-</w:t>
      </w:r>
      <w:r>
        <w:tab/>
        <w:t>I-SMF selection per DNAI (see clause 4.23.5.4 of 3GPP TS 23.502 [3]);</w:t>
      </w:r>
    </w:p>
    <w:p w14:paraId="5E924E6D" w14:textId="77777777" w:rsidR="002F7F92" w:rsidRDefault="002F7F92" w:rsidP="002F7F92">
      <w:pPr>
        <w:pStyle w:val="B1"/>
      </w:pPr>
      <w:r>
        <w:rPr>
          <w:lang w:eastAsia="ko-KR"/>
        </w:rPr>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r>
        <w:t>.</w:t>
      </w:r>
    </w:p>
    <w:p w14:paraId="2DD79DF1" w14:textId="77777777" w:rsidR="002F7F92" w:rsidRDefault="002F7F92" w:rsidP="002F7F92">
      <w:r>
        <w:t>The NF Service Consumer (e.g. AMF</w:t>
      </w:r>
      <w:r w:rsidRPr="005709B8">
        <w:t xml:space="preserve"> </w:t>
      </w:r>
      <w:r>
        <w:t>or SMF) shall retrieve an SM context by using the HTTP POST method (retrieve custom operation) as shown in Figure 5.2.2.6.1-1.</w:t>
      </w:r>
    </w:p>
    <w:p w14:paraId="43D2E112" w14:textId="77777777" w:rsidR="002F7F92" w:rsidRDefault="002F7F92" w:rsidP="002F7F92">
      <w:pPr>
        <w:pStyle w:val="TH"/>
      </w:pPr>
      <w:r w:rsidRPr="00D64FA1">
        <w:rPr>
          <w:lang w:val="fr-FR"/>
        </w:rPr>
        <w:object w:dxaOrig="8701" w:dyaOrig="2131" w14:anchorId="4579EF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35pt;height:108.65pt" o:ole="">
            <v:imagedata r:id="rId13" o:title=""/>
          </v:shape>
          <o:OLEObject Type="Embed" ProgID="Visio.Drawing.11" ShapeID="_x0000_i1025" DrawAspect="Content" ObjectID="_1754503380" r:id="rId14"/>
        </w:object>
      </w:r>
    </w:p>
    <w:p w14:paraId="0C114410" w14:textId="77777777" w:rsidR="002F7F92" w:rsidRDefault="002F7F92" w:rsidP="002F7F92">
      <w:pPr>
        <w:pStyle w:val="TF"/>
      </w:pPr>
      <w:r>
        <w:t>Figure 5.2.2.6.1-1: SM context retrieval</w:t>
      </w:r>
    </w:p>
    <w:p w14:paraId="0D6CC918" w14:textId="77777777" w:rsidR="002F7F92" w:rsidRDefault="002F7F92" w:rsidP="002F7F92">
      <w:pPr>
        <w:pStyle w:val="B1"/>
      </w:pPr>
      <w:r>
        <w:t>1.</w:t>
      </w:r>
      <w:r>
        <w:tab/>
        <w:t>The NF Service Consumer shall send a POST request to the resource representing the individual SM context to be retrieved. The POST request may contain a payload body with the following parameters:</w:t>
      </w:r>
    </w:p>
    <w:p w14:paraId="216B68CD" w14:textId="77777777" w:rsidR="002F7F92" w:rsidRDefault="002F7F92" w:rsidP="002F7F92">
      <w:pPr>
        <w:pStyle w:val="B2"/>
      </w:pPr>
      <w:r>
        <w:t>-</w:t>
      </w:r>
      <w:r>
        <w:tab/>
        <w:t xml:space="preserve">target MME capabilities, if available, to allow the SMF to determine whether to include EPS bearer contexts for </w:t>
      </w:r>
      <w:r w:rsidRPr="00B72770">
        <w:t>Ethernet PDN Type</w:t>
      </w:r>
      <w:r>
        <w:t>, non-IP PDN type, or requiring UP integrity protection or not;</w:t>
      </w:r>
    </w:p>
    <w:p w14:paraId="30A03419" w14:textId="77777777" w:rsidR="002F7F92" w:rsidRDefault="002F7F92" w:rsidP="002F7F92">
      <w:pPr>
        <w:pStyle w:val="B2"/>
      </w:pPr>
      <w:r>
        <w:t>-</w:t>
      </w:r>
      <w:r>
        <w:tab/>
        <w:t>SM context type:</w:t>
      </w:r>
    </w:p>
    <w:p w14:paraId="0CFB82B2" w14:textId="77777777" w:rsidR="002F7F92" w:rsidRDefault="002F7F92" w:rsidP="002F7F92">
      <w:pPr>
        <w:pStyle w:val="B3"/>
      </w:pPr>
      <w:r>
        <w:t>-</w:t>
      </w:r>
      <w:r>
        <w:tab/>
        <w:t>indicating that this is a request to retrieve the complete SM context (i.e. 5G SM context including EPS context information as defined in clause 6.1.6.2.39), during scenarios with an I-SMF or V-SMF insertion/change/removal</w:t>
      </w:r>
      <w:r w:rsidRPr="00573C19">
        <w:t xml:space="preserve"> </w:t>
      </w:r>
      <w:r>
        <w:t xml:space="preserve">or </w:t>
      </w:r>
      <w:r w:rsidRPr="00037F91">
        <w:t>SMF Context Transfer procedure</w:t>
      </w:r>
      <w:r>
        <w:t>; or</w:t>
      </w:r>
    </w:p>
    <w:p w14:paraId="27D19173" w14:textId="77777777" w:rsidR="002F7F92" w:rsidRDefault="002F7F92" w:rsidP="002F7F92">
      <w:pPr>
        <w:pStyle w:val="B3"/>
      </w:pPr>
      <w:r>
        <w:t>-</w:t>
      </w:r>
      <w:r>
        <w:tab/>
        <w:t xml:space="preserve">indicating that this is a request to retrieve the </w:t>
      </w:r>
      <w:r w:rsidRPr="00EE3588">
        <w:t>AF Coordination Information</w:t>
      </w:r>
      <w:r>
        <w:t xml:space="preserve"> as defined in clause 6.1.6.2.69, during the change of SSC mode 3 PDU Session Anchor with multiple PDU Sessions, if</w:t>
      </w:r>
      <w:r w:rsidRPr="004B69FC">
        <w:t xml:space="preserve"> the runtime coordination between </w:t>
      </w:r>
      <w:r>
        <w:t>old SMF</w:t>
      </w:r>
      <w:r w:rsidRPr="004B69FC">
        <w:t xml:space="preserve"> and AF</w:t>
      </w:r>
      <w:r>
        <w:t xml:space="preserve"> is enabled.</w:t>
      </w:r>
    </w:p>
    <w:p w14:paraId="2DC5B7C1" w14:textId="77777777" w:rsidR="002F7F92" w:rsidRDefault="002F7F92" w:rsidP="002F7F92">
      <w:pPr>
        <w:pStyle w:val="B2"/>
        <w:rPr>
          <w:rFonts w:cs="Arial"/>
          <w:szCs w:val="18"/>
        </w:rPr>
      </w:pPr>
      <w:r>
        <w:lastRenderedPageBreak/>
        <w:t>-</w:t>
      </w:r>
      <w:r>
        <w:tab/>
        <w:t>serving core network operator PLMN ID of the new V-SMF, when the procedure is triggered by a new V-SMF,</w:t>
      </w:r>
      <w:r w:rsidRPr="005F45F1">
        <w:rPr>
          <w:rFonts w:cs="Arial"/>
          <w:szCs w:val="18"/>
        </w:rPr>
        <w:t xml:space="preserve"> </w:t>
      </w:r>
      <w:r>
        <w:rPr>
          <w:rFonts w:cs="Arial"/>
          <w:szCs w:val="18"/>
        </w:rPr>
        <w:t>if the new V-SMF supports inter-PLMN V-SMF change</w:t>
      </w:r>
      <w:r w:rsidRPr="00CA47FD">
        <w:rPr>
          <w:rFonts w:cs="Arial"/>
          <w:szCs w:val="18"/>
        </w:rPr>
        <w:t xml:space="preserve"> </w:t>
      </w:r>
      <w:r>
        <w:rPr>
          <w:rFonts w:cs="Arial"/>
          <w:szCs w:val="18"/>
        </w:rPr>
        <w:t xml:space="preserve">or </w:t>
      </w:r>
      <w:r>
        <w:t>insertion. Or the serving core network operator PLMN ID of the new I-SMF during the procedure with an I-SMF insertion</w:t>
      </w:r>
      <w:r>
        <w:rPr>
          <w:rFonts w:cs="Arial"/>
          <w:szCs w:val="18"/>
        </w:rPr>
        <w:t>;</w:t>
      </w:r>
    </w:p>
    <w:p w14:paraId="15272BD3" w14:textId="77777777" w:rsidR="002F7F92" w:rsidRDefault="002F7F92" w:rsidP="002F7F92">
      <w:pPr>
        <w:pStyle w:val="B2"/>
      </w:pPr>
      <w:r>
        <w:t>-</w:t>
      </w:r>
      <w:r>
        <w:tab/>
      </w:r>
      <w:proofErr w:type="spellStart"/>
      <w:r w:rsidRPr="0072656F">
        <w:rPr>
          <w:rFonts w:hint="eastAsia"/>
        </w:rPr>
        <w:t>notToTransferEbiList</w:t>
      </w:r>
      <w:proofErr w:type="spellEnd"/>
      <w:r w:rsidRPr="0072656F">
        <w:rPr>
          <w:rFonts w:hint="eastAsia"/>
        </w:rPr>
        <w:t xml:space="preserve"> IE</w:t>
      </w:r>
      <w:r w:rsidRPr="0072656F">
        <w:t xml:space="preserve">, </w:t>
      </w:r>
      <w:r w:rsidRPr="0072656F">
        <w:rPr>
          <w:rFonts w:hint="eastAsia"/>
        </w:rPr>
        <w:t>if the SM context type IE is absent or indicate a request to retrieve the EPS PDN connection</w:t>
      </w:r>
      <w:r w:rsidRPr="0072656F">
        <w:t xml:space="preserve">, to request the SMF to </w:t>
      </w:r>
      <w:r w:rsidRPr="0072656F">
        <w:rPr>
          <w:lang w:eastAsia="zh-CN"/>
        </w:rPr>
        <w:t xml:space="preserve">not transfer EPS bearer context(s) </w:t>
      </w:r>
      <w:r w:rsidRPr="0072656F">
        <w:rPr>
          <w:rFonts w:hint="eastAsia"/>
        </w:rPr>
        <w:t>corresponding to EBIs in the list</w:t>
      </w:r>
      <w:r w:rsidRPr="0072656F">
        <w:t xml:space="preserve">, </w:t>
      </w:r>
      <w:r w:rsidRPr="0072656F">
        <w:rPr>
          <w:rFonts w:hint="eastAsia"/>
        </w:rPr>
        <w:t>during an 5GS to EPS mobility when</w:t>
      </w:r>
      <w:r w:rsidRPr="0072656F">
        <w:rPr>
          <w:lang w:eastAsia="zh-CN"/>
        </w:rPr>
        <w:t xml:space="preserve"> </w:t>
      </w:r>
      <w:r w:rsidRPr="0072656F">
        <w:rPr>
          <w:rFonts w:hint="eastAsia"/>
        </w:rPr>
        <w:t>the target MME does not support 15 EPS bearers</w:t>
      </w:r>
      <w:r>
        <w:t>;</w:t>
      </w:r>
    </w:p>
    <w:p w14:paraId="1AC906C9" w14:textId="77777777" w:rsidR="002F7F92" w:rsidRDefault="002F7F92" w:rsidP="002F7F92">
      <w:pPr>
        <w:pStyle w:val="B2"/>
      </w:pPr>
      <w:r>
        <w:t>-</w:t>
      </w:r>
      <w:r>
        <w:tab/>
      </w:r>
      <w:r>
        <w:rPr>
          <w:lang w:val="en-US" w:eastAsia="zh-CN"/>
        </w:rPr>
        <w:t>ran</w:t>
      </w:r>
      <w:proofErr w:type="spellStart"/>
      <w:r>
        <w:rPr>
          <w:lang w:eastAsia="zh-CN"/>
        </w:rPr>
        <w:t>UnchangedInd</w:t>
      </w:r>
      <w:proofErr w:type="spellEnd"/>
      <w:r>
        <w:rPr>
          <w:lang w:eastAsia="zh-CN"/>
        </w:rPr>
        <w:t xml:space="preserve"> </w:t>
      </w:r>
      <w:r>
        <w:t>IE, if the NG-RAN Tunnel info is required in scenario of I-SMF/V-SMF change/insertion during registration procedure after EPS to 5GS handover</w:t>
      </w:r>
      <w:r w:rsidRPr="003D0D74">
        <w:t xml:space="preserve"> </w:t>
      </w:r>
      <w:r>
        <w:t>or I-SMF selection/</w:t>
      </w:r>
      <w:r>
        <w:rPr>
          <w:lang w:eastAsia="zh-CN"/>
        </w:rPr>
        <w:t>removal</w:t>
      </w:r>
      <w:r>
        <w:t xml:space="preserve"> per DNAI, when the UE is in CM-CONNECTED state as specified in clauses 5.2.2.2.7 and 5.2.2.2.12</w:t>
      </w:r>
      <w:r w:rsidRPr="0072656F">
        <w:t>.</w:t>
      </w:r>
    </w:p>
    <w:p w14:paraId="2D160B49" w14:textId="77777777" w:rsidR="002F7F92" w:rsidRDefault="002F7F92" w:rsidP="002F7F92">
      <w:pPr>
        <w:pStyle w:val="B1"/>
      </w:pPr>
      <w:r w:rsidRPr="000C7A0F">
        <w:t>2</w:t>
      </w:r>
      <w:r>
        <w:t>a</w:t>
      </w:r>
      <w:r w:rsidRPr="000C7A0F">
        <w:t>.</w:t>
      </w:r>
      <w:r w:rsidRPr="000C7A0F">
        <w:tab/>
      </w:r>
      <w:r w:rsidRPr="0057039A">
        <w:t>On success, "20</w:t>
      </w:r>
      <w:r>
        <w:t>0</w:t>
      </w:r>
      <w:r w:rsidRPr="0057039A">
        <w:t xml:space="preserve"> </w:t>
      </w:r>
      <w:r>
        <w:t>OK</w:t>
      </w:r>
      <w:r w:rsidRPr="0057039A">
        <w:t>" shall be returned</w:t>
      </w:r>
      <w:r>
        <w:t>; t</w:t>
      </w:r>
      <w:r w:rsidRPr="0057039A">
        <w:t xml:space="preserve">he payload body of the </w:t>
      </w:r>
      <w:r>
        <w:t>POST</w:t>
      </w:r>
      <w:r w:rsidRPr="0057039A">
        <w:t xml:space="preserve"> response shall contain </w:t>
      </w:r>
      <w:r>
        <w:t>the mapped EPS bearer contexts</w:t>
      </w:r>
      <w:r w:rsidRPr="00EF2368">
        <w:t xml:space="preserve"> </w:t>
      </w:r>
      <w:r>
        <w:t xml:space="preserve">if this is a request for the UE EPS PDN connection, or the complete SM context if this is a request for retrieving the complete SM context, or the </w:t>
      </w:r>
      <w:r w:rsidRPr="00EE3588">
        <w:t>AF Coordination Information</w:t>
      </w:r>
      <w:r>
        <w:t xml:space="preserve"> if this is a request for retrieving the </w:t>
      </w:r>
      <w:r w:rsidRPr="00EE3588">
        <w:t>AF Coordination Information</w:t>
      </w:r>
      <w:r w:rsidRPr="00E33AA9">
        <w:t>.</w:t>
      </w:r>
      <w:r>
        <w:br/>
      </w:r>
      <w:r>
        <w:br/>
        <w:t>If this is a request for the UE EPS PDN connection and the target MME capabilities were provided in the request parameters:</w:t>
      </w:r>
    </w:p>
    <w:p w14:paraId="41BBC730" w14:textId="77777777" w:rsidR="002F7F92" w:rsidRDefault="002F7F92" w:rsidP="002F7F92">
      <w:pPr>
        <w:pStyle w:val="B2"/>
      </w:pPr>
      <w:r>
        <w:t>-</w:t>
      </w:r>
      <w:r>
        <w:tab/>
        <w:t>if the target MME supports the non-IP PDN type, the SMF shall return, for a PDU session with PDU session type "Unstructured", an EPS bearer context with the "non-IP" PDN type;</w:t>
      </w:r>
    </w:p>
    <w:p w14:paraId="5BD543D8" w14:textId="77777777" w:rsidR="002F7F92" w:rsidRDefault="002F7F92" w:rsidP="002F7F92">
      <w:pPr>
        <w:pStyle w:val="B2"/>
      </w:pPr>
      <w:r>
        <w:t>-</w:t>
      </w:r>
      <w:r>
        <w:tab/>
        <w:t>if the target MME supports the Ethernet PDN type, the SMF shall return, for a PDU session with PDU session type "Ethernet", an EPS bearer context with the "Ethernet" PDN type;</w:t>
      </w:r>
    </w:p>
    <w:p w14:paraId="1F989348" w14:textId="77777777" w:rsidR="002F7F92" w:rsidRDefault="002F7F92" w:rsidP="002F7F92">
      <w:pPr>
        <w:pStyle w:val="B2"/>
      </w:pPr>
      <w:r>
        <w:t>-</w:t>
      </w:r>
      <w:r>
        <w:tab/>
        <w:t>if the target MME does not support the Ethernet PDN type but supports the non-IP PDN type, the SMF shall return, for a PDU session with PDU session type "Ethernet", an EPS bearer context with the "non-IP" PDN type.</w:t>
      </w:r>
    </w:p>
    <w:p w14:paraId="3B56F484" w14:textId="77777777" w:rsidR="002F7F92" w:rsidRDefault="002F7F92" w:rsidP="002F7F92">
      <w:pPr>
        <w:pStyle w:val="B1"/>
      </w:pPr>
      <w:r>
        <w:tab/>
      </w:r>
      <w:r w:rsidRPr="0072656F">
        <w:t xml:space="preserve">If the </w:t>
      </w:r>
      <w:proofErr w:type="spellStart"/>
      <w:r w:rsidRPr="0072656F">
        <w:rPr>
          <w:rFonts w:hint="eastAsia"/>
        </w:rPr>
        <w:t>notToTransferEbiList</w:t>
      </w:r>
      <w:proofErr w:type="spellEnd"/>
      <w:r w:rsidRPr="0072656F">
        <w:rPr>
          <w:rFonts w:hint="eastAsia"/>
        </w:rPr>
        <w:t xml:space="preserve"> IE</w:t>
      </w:r>
      <w:r w:rsidRPr="0072656F">
        <w:t xml:space="preserve"> was included in the request, the SMF shall not provide EPS bearer context(s) corresponding to EBIs in the list.</w:t>
      </w:r>
    </w:p>
    <w:p w14:paraId="11EF511C" w14:textId="77777777" w:rsidR="002F7F92" w:rsidRDefault="002F7F92" w:rsidP="002F7F92">
      <w:pPr>
        <w:pStyle w:val="B1"/>
        <w:ind w:firstLine="0"/>
      </w:pPr>
      <w:r>
        <w:t xml:space="preserve">If this is a request </w:t>
      </w:r>
      <w:r>
        <w:rPr>
          <w:rFonts w:hint="eastAsia"/>
          <w:lang w:eastAsia="zh-CN"/>
        </w:rPr>
        <w:t>f</w:t>
      </w:r>
      <w:r>
        <w:rPr>
          <w:lang w:eastAsia="zh-CN"/>
        </w:rPr>
        <w:t>or retrieving the complete SM context</w:t>
      </w:r>
      <w:r>
        <w:t xml:space="preserve"> and there are downlink data packets buffered at I-UPF, the SMF shall include the "</w:t>
      </w:r>
      <w:proofErr w:type="spellStart"/>
      <w:r>
        <w:t>forwardingInd</w:t>
      </w:r>
      <w:proofErr w:type="spellEnd"/>
      <w:r>
        <w:t>" attribute with value "true" in the response body to indicate downlink data packets are buffered at the I-UPF. The NF Service Consumer receiving the "</w:t>
      </w:r>
      <w:proofErr w:type="spellStart"/>
      <w:r>
        <w:t>forwardingInd</w:t>
      </w:r>
      <w:proofErr w:type="spellEnd"/>
      <w:r>
        <w:t>" attribute with the value "true" shall setup a forwarding tunnel for receiving the buffered downlink data packets.</w:t>
      </w:r>
    </w:p>
    <w:p w14:paraId="25075AE4" w14:textId="77777777" w:rsidR="002F7F92" w:rsidRDefault="002F7F92" w:rsidP="002F7F92">
      <w:pPr>
        <w:pStyle w:val="B1"/>
        <w:ind w:firstLine="0"/>
      </w:pPr>
      <w:r>
        <w:t xml:space="preserve">If this is a request for retrieving the complete SM context for an inter-PLMN V-SMF change, i.e. if the request contains the serving core network operator PLMN ID indicating a different PLMN than the PLMN of the SMF (acting as the old V-SMF), the latter shall not include the </w:t>
      </w:r>
      <w:proofErr w:type="spellStart"/>
      <w:r>
        <w:t>chargingInfo</w:t>
      </w:r>
      <w:proofErr w:type="spellEnd"/>
      <w:r>
        <w:t xml:space="preserve"> IE and the </w:t>
      </w:r>
      <w:proofErr w:type="spellStart"/>
      <w:r>
        <w:t>roamingChargingProfile</w:t>
      </w:r>
      <w:proofErr w:type="spellEnd"/>
      <w:r>
        <w:t xml:space="preserve"> IE in the SM context returned in the response.</w:t>
      </w:r>
    </w:p>
    <w:p w14:paraId="2636ADC1" w14:textId="77777777" w:rsidR="002F7F92" w:rsidRDefault="002F7F92" w:rsidP="002F7F92">
      <w:pPr>
        <w:pStyle w:val="B1"/>
        <w:ind w:firstLine="0"/>
      </w:pPr>
      <w:r>
        <w:t xml:space="preserve">During a procedure with an I-SMF or V-SMF insertion, the anchor SMF should use the </w:t>
      </w:r>
      <w:proofErr w:type="spellStart"/>
      <w:r>
        <w:t>servingNetwork</w:t>
      </w:r>
      <w:proofErr w:type="spellEnd"/>
      <w:r>
        <w:t xml:space="preserve"> IE received in the Retrieve SM Context Request to determine whether the inserted entity is an I-SMF or V-SMF, and if so, encode in the SM Context returned in the response the applicable set of attributes (e.g. </w:t>
      </w:r>
      <w:proofErr w:type="spellStart"/>
      <w:r>
        <w:t>hsmfUri</w:t>
      </w:r>
      <w:proofErr w:type="spellEnd"/>
      <w:r>
        <w:t xml:space="preserve">, </w:t>
      </w:r>
      <w:proofErr w:type="spellStart"/>
      <w:r>
        <w:t>hSmfInstanceId</w:t>
      </w:r>
      <w:proofErr w:type="spellEnd"/>
      <w:r>
        <w:t xml:space="preserve">, </w:t>
      </w:r>
      <w:proofErr w:type="spellStart"/>
      <w:r>
        <w:t>hSmfServiceInstanceId</w:t>
      </w:r>
      <w:proofErr w:type="spellEnd"/>
      <w:r>
        <w:t xml:space="preserve"> to a V-SMF, or </w:t>
      </w:r>
      <w:proofErr w:type="spellStart"/>
      <w:r>
        <w:t>smfUri</w:t>
      </w:r>
      <w:proofErr w:type="spellEnd"/>
      <w:r>
        <w:t xml:space="preserve">, </w:t>
      </w:r>
      <w:proofErr w:type="spellStart"/>
      <w:r>
        <w:t>smfInstanceId</w:t>
      </w:r>
      <w:proofErr w:type="spellEnd"/>
      <w:r>
        <w:t xml:space="preserve">, </w:t>
      </w:r>
      <w:proofErr w:type="spellStart"/>
      <w:r>
        <w:t>smfServiceInstanceId</w:t>
      </w:r>
      <w:proofErr w:type="spellEnd"/>
      <w:r>
        <w:t xml:space="preserve"> to an I-SMF) and the applicable URI in the </w:t>
      </w:r>
      <w:proofErr w:type="spellStart"/>
      <w:r>
        <w:t>pduSessionRef</w:t>
      </w:r>
      <w:proofErr w:type="spellEnd"/>
      <w:r>
        <w:t xml:space="preserve"> if different URIs are used for intra-PLMN and inter-PLMN </w:t>
      </w:r>
      <w:proofErr w:type="spellStart"/>
      <w:r>
        <w:t>signaling</w:t>
      </w:r>
      <w:proofErr w:type="spellEnd"/>
      <w:r>
        <w:t xml:space="preserve"> requests targeting the PDU session context.</w:t>
      </w:r>
    </w:p>
    <w:p w14:paraId="1AB47F2F" w14:textId="180451CE" w:rsidR="002F7F92" w:rsidRDefault="002F7F92" w:rsidP="002F7F92">
      <w:pPr>
        <w:pStyle w:val="NO"/>
      </w:pPr>
      <w:r>
        <w:t>NOTE</w:t>
      </w:r>
      <w:ins w:id="15" w:author="Zhijun v2" w:date="2023-08-25T20:53:00Z">
        <w:r>
          <w:t> 1</w:t>
        </w:r>
      </w:ins>
      <w:r>
        <w:t>:</w:t>
      </w:r>
      <w:r>
        <w:tab/>
        <w:t>During an inter-PLMN procedure with an I-SMF or V-SMF change, the old V-SMF or I-SMF returns the attributes of the SM context as were received from the anchor SMF.</w:t>
      </w:r>
    </w:p>
    <w:p w14:paraId="197FFF26" w14:textId="77777777" w:rsidR="002F7F92" w:rsidRDefault="002F7F92" w:rsidP="002F7F92">
      <w:pPr>
        <w:pStyle w:val="B1"/>
        <w:ind w:firstLine="0"/>
        <w:rPr>
          <w:rFonts w:eastAsia="DengXian"/>
          <w:lang w:eastAsia="zh-CN"/>
        </w:rPr>
      </w:pPr>
      <w:r>
        <w:rPr>
          <w:lang w:eastAsia="zh-CN"/>
        </w:rPr>
        <w:t xml:space="preserve">If the </w:t>
      </w:r>
      <w:r>
        <w:rPr>
          <w:rFonts w:eastAsia="Batang" w:cs="Arial"/>
          <w:szCs w:val="18"/>
          <w:lang w:eastAsia="ja-JP"/>
        </w:rPr>
        <w:t xml:space="preserve">UE, target MME and AMF support </w:t>
      </w:r>
      <w:r w:rsidRPr="00914C1D">
        <w:rPr>
          <w:rFonts w:eastAsia="DengXian"/>
          <w:lang w:eastAsia="zh-CN"/>
        </w:rPr>
        <w:t>User Plane integrity protection</w:t>
      </w:r>
      <w:r>
        <w:rPr>
          <w:rFonts w:eastAsia="DengXian"/>
          <w:lang w:eastAsia="zh-CN"/>
        </w:rPr>
        <w:t xml:space="preserve"> with EPS</w:t>
      </w:r>
      <w:r>
        <w:rPr>
          <w:lang w:eastAsia="zh-CN"/>
        </w:rPr>
        <w:t xml:space="preserve">, the SMF shall include the </w:t>
      </w:r>
      <w:r>
        <w:t>UP Security P</w:t>
      </w:r>
      <w:r w:rsidRPr="00582A66">
        <w:t>olicy</w:t>
      </w:r>
      <w:r>
        <w:t xml:space="preserve"> IE in the UE EPS PDN connection context if </w:t>
      </w:r>
      <w:r w:rsidRPr="00914C1D">
        <w:rPr>
          <w:rFonts w:eastAsia="DengXian"/>
          <w:lang w:eastAsia="zh-CN"/>
        </w:rPr>
        <w:t>User Plane integrity protection</w:t>
      </w:r>
      <w:r>
        <w:rPr>
          <w:rFonts w:eastAsia="DengXian"/>
          <w:lang w:eastAsia="zh-CN"/>
        </w:rPr>
        <w:t xml:space="preserve"> has been </w:t>
      </w:r>
      <w:r w:rsidRPr="006C1437">
        <w:rPr>
          <w:rFonts w:eastAsia="Batang" w:cs="Arial"/>
          <w:szCs w:val="18"/>
          <w:lang w:eastAsia="ja-JP"/>
        </w:rPr>
        <w:t>enabled</w:t>
      </w:r>
      <w:r>
        <w:rPr>
          <w:rFonts w:eastAsia="Batang" w:cs="Arial"/>
          <w:szCs w:val="18"/>
          <w:lang w:eastAsia="ja-JP"/>
        </w:rPr>
        <w:t xml:space="preserve"> by the SMF</w:t>
      </w:r>
      <w:r w:rsidRPr="00570D21">
        <w:t xml:space="preserve"> </w:t>
      </w:r>
      <w:r>
        <w:t>as specified in clauses 4.11.1.2.1 and 4.11.1.3.2 of 3GPP TS 23.502 [3]</w:t>
      </w:r>
      <w:r>
        <w:rPr>
          <w:rFonts w:eastAsia="DengXian"/>
          <w:lang w:eastAsia="zh-CN"/>
        </w:rPr>
        <w:t>.</w:t>
      </w:r>
    </w:p>
    <w:p w14:paraId="721E85EA" w14:textId="77777777" w:rsidR="002F7F92" w:rsidRDefault="002F7F92" w:rsidP="002F7F92">
      <w:pPr>
        <w:pStyle w:val="NO"/>
        <w:rPr>
          <w:ins w:id="16" w:author="Zhijun v2" w:date="2023-08-25T20:46:00Z"/>
        </w:rPr>
      </w:pPr>
      <w:ins w:id="17" w:author="Zhijun v2" w:date="2023-08-25T20:46:00Z">
        <w:r>
          <w:t>NOTE</w:t>
        </w:r>
      </w:ins>
      <w:ins w:id="18" w:author="Zhijun v2" w:date="2023-08-25T20:47:00Z">
        <w:r>
          <w:t> 2</w:t>
        </w:r>
      </w:ins>
      <w:ins w:id="19" w:author="Zhijun v2" w:date="2023-08-25T20:46:00Z">
        <w:r>
          <w:t>:</w:t>
        </w:r>
        <w:r>
          <w:tab/>
        </w:r>
        <w:r w:rsidRPr="00633F4B">
          <w:t xml:space="preserve">During a 5GS to EPS handover, if User Plane Integrity Protection is used in 5GS and </w:t>
        </w:r>
        <w:proofErr w:type="spellStart"/>
        <w:r w:rsidRPr="00633F4B">
          <w:t>QoS</w:t>
        </w:r>
        <w:proofErr w:type="spellEnd"/>
        <w:r w:rsidRPr="00633F4B">
          <w:t xml:space="preserve"> flows are associated with EPS bearer IDs, the I-SMF/V-SMF considers that the UE supports User Plane Integrity Protection in EPS.</w:t>
        </w:r>
      </w:ins>
    </w:p>
    <w:p w14:paraId="5E6C1CCF" w14:textId="77777777" w:rsidR="002F7F92" w:rsidRDefault="002F7F92" w:rsidP="002F7F92">
      <w:pPr>
        <w:pStyle w:val="B1"/>
        <w:ind w:firstLine="0"/>
      </w:pPr>
      <w:r>
        <w:rPr>
          <w:rFonts w:eastAsia="DengXian"/>
          <w:lang w:eastAsia="zh-CN"/>
        </w:rPr>
        <w:t>I</w:t>
      </w:r>
      <w:r>
        <w:rPr>
          <w:rFonts w:eastAsia="DengXian" w:hint="eastAsia"/>
          <w:lang w:eastAsia="zh-CN"/>
        </w:rPr>
        <w:t>f</w:t>
      </w:r>
      <w:r>
        <w:rPr>
          <w:rFonts w:eastAsia="DengXian"/>
          <w:lang w:eastAsia="zh-CN"/>
        </w:rPr>
        <w:t xml:space="preserve"> this is a request for </w:t>
      </w:r>
      <w:r>
        <w:t xml:space="preserve">retrieving the complete SM context for an I-SMF or V-SMF insertion, and the </w:t>
      </w:r>
      <w:proofErr w:type="spellStart"/>
      <w:r>
        <w:t>smfUri</w:t>
      </w:r>
      <w:proofErr w:type="spellEnd"/>
      <w:r>
        <w:t xml:space="preserve"> IE or </w:t>
      </w:r>
      <w:proofErr w:type="spellStart"/>
      <w:r>
        <w:t>hSmfUri</w:t>
      </w:r>
      <w:proofErr w:type="spellEnd"/>
      <w:r>
        <w:t xml:space="preserve"> IE is provided by the AMF in the Create SM Context request and is different from the </w:t>
      </w:r>
      <w:proofErr w:type="spellStart"/>
      <w:r>
        <w:t>smfUri</w:t>
      </w:r>
      <w:proofErr w:type="spellEnd"/>
      <w:r>
        <w:t xml:space="preserve"> IE or </w:t>
      </w:r>
      <w:proofErr w:type="spellStart"/>
      <w:r>
        <w:t>hSmfUri</w:t>
      </w:r>
      <w:proofErr w:type="spellEnd"/>
      <w:r>
        <w:t xml:space="preserve"> IE in the SM context returned in the Retrieve SM Context response, the latter (i.e. the IEs received in </w:t>
      </w:r>
      <w:r>
        <w:lastRenderedPageBreak/>
        <w:t>the Retrieve SM Context response) shall prevail and be used by the I-SMF or V-SMF to trigger the create service operation to the (H-)SMF.</w:t>
      </w:r>
    </w:p>
    <w:p w14:paraId="749A2064" w14:textId="77777777" w:rsidR="002F7F92" w:rsidRDefault="002F7F92" w:rsidP="002F7F92">
      <w:pPr>
        <w:pStyle w:val="B1"/>
      </w:pPr>
      <w:r>
        <w:t>2b.</w:t>
      </w:r>
      <w:r>
        <w:tab/>
      </w:r>
      <w:proofErr w:type="gramStart"/>
      <w:r>
        <w:t>On</w:t>
      </w:r>
      <w:proofErr w:type="gramEnd"/>
      <w:r>
        <w:t xml:space="preserve"> failure</w:t>
      </w:r>
      <w:r w:rsidRPr="006C6348">
        <w:t xml:space="preserve"> </w:t>
      </w:r>
      <w:r>
        <w:t xml:space="preserve">or redirection, one of the HTTP status code listed in Table </w:t>
      </w:r>
      <w:r w:rsidRPr="001769FF">
        <w:t>6.</w:t>
      </w:r>
      <w:r>
        <w:t>1.3.3.4.4.2</w:t>
      </w:r>
      <w:r w:rsidRPr="001769FF">
        <w:t>-</w:t>
      </w:r>
      <w:r>
        <w:t xml:space="preserve">2 shall be returned. For a 4xx/5xx response, the message body shall contain a </w:t>
      </w:r>
      <w:proofErr w:type="spellStart"/>
      <w:r>
        <w:t>ProblemDetails</w:t>
      </w:r>
      <w:proofErr w:type="spellEnd"/>
      <w:r>
        <w:t xml:space="preserve"> structure with the "cause" attribute set to one of the application error listed in Table </w:t>
      </w:r>
      <w:r w:rsidRPr="001769FF">
        <w:t>6.</w:t>
      </w:r>
      <w:r>
        <w:t>1.3.3.4.4.2</w:t>
      </w:r>
      <w:r w:rsidRPr="001769FF">
        <w:t>-</w:t>
      </w:r>
      <w:r>
        <w:t>2.</w:t>
      </w:r>
    </w:p>
    <w:p w14:paraId="57D98B72" w14:textId="77777777" w:rsidR="002F7F92" w:rsidRDefault="002F7F92" w:rsidP="002F7F92">
      <w:pPr>
        <w:pStyle w:val="B1"/>
        <w:ind w:firstLine="0"/>
      </w:pPr>
      <w:r w:rsidRPr="00B95BAE">
        <w:t xml:space="preserve">If </w:t>
      </w:r>
      <w:r>
        <w:t xml:space="preserve">the EBI value of the </w:t>
      </w:r>
      <w:proofErr w:type="spellStart"/>
      <w:r>
        <w:t>QoS</w:t>
      </w:r>
      <w:proofErr w:type="spellEnd"/>
      <w:r>
        <w:t xml:space="preserve"> Flow associated with the default </w:t>
      </w:r>
      <w:proofErr w:type="spellStart"/>
      <w:r>
        <w:t>QoS</w:t>
      </w:r>
      <w:proofErr w:type="spellEnd"/>
      <w:r>
        <w:t xml:space="preserve"> Rule is included in the </w:t>
      </w:r>
      <w:proofErr w:type="spellStart"/>
      <w:r w:rsidRPr="00DC0DDC">
        <w:rPr>
          <w:rFonts w:hint="eastAsia"/>
        </w:rPr>
        <w:t>notToTransferEbiList</w:t>
      </w:r>
      <w:proofErr w:type="spellEnd"/>
      <w:r w:rsidRPr="00DC0DDC">
        <w:rPr>
          <w:rFonts w:hint="eastAsia"/>
        </w:rPr>
        <w:t xml:space="preserve"> IE</w:t>
      </w:r>
      <w:r>
        <w:t xml:space="preserve">, the SMF shall </w:t>
      </w:r>
      <w:r w:rsidRPr="00B95BAE">
        <w:t xml:space="preserve">set the "cause" attribute in the </w:t>
      </w:r>
      <w:proofErr w:type="spellStart"/>
      <w:r w:rsidRPr="00B95BAE">
        <w:t>ProblemDetails</w:t>
      </w:r>
      <w:proofErr w:type="spellEnd"/>
      <w:r w:rsidRPr="00B95BAE">
        <w:t xml:space="preserve"> structure to "</w:t>
      </w:r>
      <w:r w:rsidRPr="00DC0DDC">
        <w:t>DEFAULT_EBI_NOT_TRANSFERRED</w:t>
      </w:r>
      <w:r w:rsidRPr="00B95BAE">
        <w:t>".</w:t>
      </w:r>
    </w:p>
    <w:p w14:paraId="4FC77CA4" w14:textId="77777777" w:rsidR="002F7F92" w:rsidRPr="00E33AA9" w:rsidRDefault="002F7F92" w:rsidP="002F7F92">
      <w:pPr>
        <w:pStyle w:val="B1"/>
        <w:ind w:firstLine="0"/>
      </w:pPr>
      <w:r>
        <w:t xml:space="preserve">If a request for the UE EPS PDN connection is rejected due to the target MME not being capable to support the PDU session, e.g. if the PDU session requires UP integrity protection but the target MME does not support User Plane Integrity Protection with EPS, the SMF shall return a 403 Forbidden response with the "cause" attribute </w:t>
      </w:r>
      <w:r w:rsidRPr="00B95BAE">
        <w:t xml:space="preserve">in the </w:t>
      </w:r>
      <w:proofErr w:type="spellStart"/>
      <w:r w:rsidRPr="00B95BAE">
        <w:t>ProblemDetails</w:t>
      </w:r>
      <w:proofErr w:type="spellEnd"/>
      <w:r w:rsidRPr="00B95BAE">
        <w:t xml:space="preserve"> structure </w:t>
      </w:r>
      <w:r>
        <w:t xml:space="preserve">set </w:t>
      </w:r>
      <w:r w:rsidRPr="00B95BAE">
        <w:t>to "</w:t>
      </w:r>
      <w:r w:rsidRPr="00CF4227">
        <w:t xml:space="preserve"> </w:t>
      </w:r>
      <w:r>
        <w:t>TARGET_MME_CAPABILITY</w:t>
      </w:r>
      <w:r w:rsidRPr="00B95BAE">
        <w:t>"</w:t>
      </w:r>
      <w:r>
        <w:t>.</w:t>
      </w:r>
    </w:p>
    <w:bookmarkEnd w:id="2"/>
    <w:bookmarkEnd w:id="3"/>
    <w:bookmarkEnd w:id="4"/>
    <w:bookmarkEnd w:id="5"/>
    <w:bookmarkEnd w:id="6"/>
    <w:bookmarkEnd w:id="7"/>
    <w:bookmarkEnd w:id="8"/>
    <w:p w14:paraId="4CEEA8A0" w14:textId="154290C1" w:rsidR="008E34D6" w:rsidRPr="008E34D6"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E34D6" w:rsidRPr="008E34D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378FCE" w14:textId="77777777" w:rsidR="00871AD7" w:rsidRDefault="00871AD7">
      <w:r>
        <w:separator/>
      </w:r>
    </w:p>
  </w:endnote>
  <w:endnote w:type="continuationSeparator" w:id="0">
    <w:p w14:paraId="759CF64A" w14:textId="77777777" w:rsidR="00871AD7" w:rsidRDefault="00871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E95BE3" w14:textId="77777777" w:rsidR="00871AD7" w:rsidRDefault="00871AD7">
      <w:r>
        <w:separator/>
      </w:r>
    </w:p>
  </w:footnote>
  <w:footnote w:type="continuationSeparator" w:id="0">
    <w:p w14:paraId="113ADB53" w14:textId="77777777" w:rsidR="00871AD7" w:rsidRDefault="00871A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045D" w:rsidRDefault="005104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045D" w:rsidRDefault="0051045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045D" w:rsidRDefault="0051045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045D" w:rsidRDefault="0051045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lvlText w:val="%1."/>
      <w:lvlJc w:val="left"/>
      <w:pPr>
        <w:tabs>
          <w:tab w:val="num" w:pos="1492"/>
        </w:tabs>
        <w:ind w:left="1492" w:hanging="360"/>
      </w:pPr>
    </w:lvl>
  </w:abstractNum>
  <w:abstractNum w:abstractNumId="1">
    <w:nsid w:val="FFFFFF7D"/>
    <w:multiLevelType w:val="singleLevel"/>
    <w:tmpl w:val="0EC4D3A6"/>
    <w:lvl w:ilvl="0">
      <w:start w:val="1"/>
      <w:numFmt w:val="decimal"/>
      <w:lvlText w:val="%1."/>
      <w:lvlJc w:val="left"/>
      <w:pPr>
        <w:tabs>
          <w:tab w:val="num" w:pos="1209"/>
        </w:tabs>
        <w:ind w:left="1209" w:hanging="360"/>
      </w:pPr>
    </w:lvl>
  </w:abstractNum>
  <w:abstractNum w:abstractNumId="2">
    <w:nsid w:val="FFFFFF7E"/>
    <w:multiLevelType w:val="singleLevel"/>
    <w:tmpl w:val="EADCBF00"/>
    <w:lvl w:ilvl="0">
      <w:start w:val="1"/>
      <w:numFmt w:val="decimal"/>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4">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2"/>
  </w:num>
  <w:num w:numId="5">
    <w:abstractNumId w:val="35"/>
  </w:num>
  <w:num w:numId="6">
    <w:abstractNumId w:val="29"/>
  </w:num>
  <w:num w:numId="7">
    <w:abstractNumId w:val="33"/>
  </w:num>
  <w:num w:numId="8">
    <w:abstractNumId w:val="27"/>
  </w:num>
  <w:num w:numId="9">
    <w:abstractNumId w:val="37"/>
  </w:num>
  <w:num w:numId="10">
    <w:abstractNumId w:val="22"/>
  </w:num>
  <w:num w:numId="11">
    <w:abstractNumId w:val="16"/>
  </w:num>
  <w:num w:numId="12">
    <w:abstractNumId w:val="13"/>
  </w:num>
  <w:num w:numId="13">
    <w:abstractNumId w:val="18"/>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6"/>
  </w:num>
  <w:num w:numId="22">
    <w:abstractNumId w:val="14"/>
  </w:num>
  <w:num w:numId="23">
    <w:abstractNumId w:val="2"/>
  </w:num>
  <w:num w:numId="24">
    <w:abstractNumId w:val="1"/>
  </w:num>
  <w:num w:numId="25">
    <w:abstractNumId w:val="0"/>
  </w:num>
  <w:num w:numId="26">
    <w:abstractNumId w:val="19"/>
  </w:num>
  <w:num w:numId="27">
    <w:abstractNumId w:val="31"/>
  </w:num>
  <w:num w:numId="28">
    <w:abstractNumId w:val="20"/>
  </w:num>
  <w:num w:numId="29">
    <w:abstractNumId w:val="30"/>
  </w:num>
  <w:num w:numId="30">
    <w:abstractNumId w:val="17"/>
  </w:num>
  <w:num w:numId="31">
    <w:abstractNumId w:val="15"/>
  </w:num>
  <w:num w:numId="32">
    <w:abstractNumId w:val="36"/>
  </w:num>
  <w:num w:numId="33">
    <w:abstractNumId w:val="34"/>
  </w:num>
  <w:num w:numId="34">
    <w:abstractNumId w:val="12"/>
  </w:num>
  <w:num w:numId="35">
    <w:abstractNumId w:val="25"/>
  </w:num>
  <w:num w:numId="36">
    <w:abstractNumId w:val="23"/>
  </w:num>
  <w:num w:numId="37">
    <w:abstractNumId w:val="21"/>
  </w:num>
  <w:num w:numId="38">
    <w:abstractNumId w:val="28"/>
  </w:num>
  <w:num w:numId="39">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v2">
    <w15:presenceInfo w15:providerId="None" w15:userId="Zhijun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FB"/>
    <w:rsid w:val="00002216"/>
    <w:rsid w:val="00005541"/>
    <w:rsid w:val="00007556"/>
    <w:rsid w:val="00010B68"/>
    <w:rsid w:val="00011D7B"/>
    <w:rsid w:val="00015096"/>
    <w:rsid w:val="00015BD2"/>
    <w:rsid w:val="000223B7"/>
    <w:rsid w:val="00022E4A"/>
    <w:rsid w:val="00023997"/>
    <w:rsid w:val="0002547D"/>
    <w:rsid w:val="000264C8"/>
    <w:rsid w:val="00030067"/>
    <w:rsid w:val="00037BE4"/>
    <w:rsid w:val="00040F4A"/>
    <w:rsid w:val="00041F28"/>
    <w:rsid w:val="000434F0"/>
    <w:rsid w:val="0004720D"/>
    <w:rsid w:val="000506A4"/>
    <w:rsid w:val="00052254"/>
    <w:rsid w:val="000530E6"/>
    <w:rsid w:val="0005525C"/>
    <w:rsid w:val="0005664A"/>
    <w:rsid w:val="0005767C"/>
    <w:rsid w:val="0006057D"/>
    <w:rsid w:val="00060FCD"/>
    <w:rsid w:val="00064756"/>
    <w:rsid w:val="00070190"/>
    <w:rsid w:val="000717F1"/>
    <w:rsid w:val="00073330"/>
    <w:rsid w:val="0007442C"/>
    <w:rsid w:val="00074739"/>
    <w:rsid w:val="00074A13"/>
    <w:rsid w:val="0007580E"/>
    <w:rsid w:val="000758BF"/>
    <w:rsid w:val="000765EA"/>
    <w:rsid w:val="0007776A"/>
    <w:rsid w:val="00081C95"/>
    <w:rsid w:val="0008261F"/>
    <w:rsid w:val="000867A7"/>
    <w:rsid w:val="00086D3E"/>
    <w:rsid w:val="000908FB"/>
    <w:rsid w:val="00090B8D"/>
    <w:rsid w:val="000926D2"/>
    <w:rsid w:val="00093166"/>
    <w:rsid w:val="00093E87"/>
    <w:rsid w:val="00094A88"/>
    <w:rsid w:val="00095F6C"/>
    <w:rsid w:val="0009685A"/>
    <w:rsid w:val="000A0E1B"/>
    <w:rsid w:val="000A35C0"/>
    <w:rsid w:val="000A595D"/>
    <w:rsid w:val="000A6394"/>
    <w:rsid w:val="000B277D"/>
    <w:rsid w:val="000B5D45"/>
    <w:rsid w:val="000B6710"/>
    <w:rsid w:val="000B7FED"/>
    <w:rsid w:val="000C038A"/>
    <w:rsid w:val="000C1592"/>
    <w:rsid w:val="000C6598"/>
    <w:rsid w:val="000C67AD"/>
    <w:rsid w:val="000D1891"/>
    <w:rsid w:val="000D1FB6"/>
    <w:rsid w:val="000D319C"/>
    <w:rsid w:val="000D44B3"/>
    <w:rsid w:val="000D5852"/>
    <w:rsid w:val="000D709F"/>
    <w:rsid w:val="000D70EA"/>
    <w:rsid w:val="000E3C44"/>
    <w:rsid w:val="000E5284"/>
    <w:rsid w:val="000E6C5F"/>
    <w:rsid w:val="000E79A4"/>
    <w:rsid w:val="000F29D6"/>
    <w:rsid w:val="000F5EF2"/>
    <w:rsid w:val="000F62D5"/>
    <w:rsid w:val="000F668D"/>
    <w:rsid w:val="001016B2"/>
    <w:rsid w:val="001036C7"/>
    <w:rsid w:val="00103E2C"/>
    <w:rsid w:val="00107BE5"/>
    <w:rsid w:val="001128FF"/>
    <w:rsid w:val="00114245"/>
    <w:rsid w:val="001170B1"/>
    <w:rsid w:val="001177FF"/>
    <w:rsid w:val="00117E62"/>
    <w:rsid w:val="00125F0D"/>
    <w:rsid w:val="00126220"/>
    <w:rsid w:val="001262AD"/>
    <w:rsid w:val="00126EC7"/>
    <w:rsid w:val="0013030C"/>
    <w:rsid w:val="00131120"/>
    <w:rsid w:val="00132EC9"/>
    <w:rsid w:val="0013333F"/>
    <w:rsid w:val="00133E98"/>
    <w:rsid w:val="0014347A"/>
    <w:rsid w:val="001445DE"/>
    <w:rsid w:val="00144F80"/>
    <w:rsid w:val="00145733"/>
    <w:rsid w:val="00145D43"/>
    <w:rsid w:val="00147E62"/>
    <w:rsid w:val="00151819"/>
    <w:rsid w:val="00153910"/>
    <w:rsid w:val="001544AF"/>
    <w:rsid w:val="00154E92"/>
    <w:rsid w:val="00156ED4"/>
    <w:rsid w:val="0016279C"/>
    <w:rsid w:val="00164113"/>
    <w:rsid w:val="001743AA"/>
    <w:rsid w:val="00175B04"/>
    <w:rsid w:val="001774DD"/>
    <w:rsid w:val="0018126B"/>
    <w:rsid w:val="001838F8"/>
    <w:rsid w:val="00184437"/>
    <w:rsid w:val="001858C9"/>
    <w:rsid w:val="0018796C"/>
    <w:rsid w:val="00192C46"/>
    <w:rsid w:val="00192EC6"/>
    <w:rsid w:val="00194390"/>
    <w:rsid w:val="001A08B3"/>
    <w:rsid w:val="001A09EF"/>
    <w:rsid w:val="001A128C"/>
    <w:rsid w:val="001A3916"/>
    <w:rsid w:val="001A68AA"/>
    <w:rsid w:val="001A6D4D"/>
    <w:rsid w:val="001A6F90"/>
    <w:rsid w:val="001A7B60"/>
    <w:rsid w:val="001B2749"/>
    <w:rsid w:val="001B36E1"/>
    <w:rsid w:val="001B52F0"/>
    <w:rsid w:val="001B6806"/>
    <w:rsid w:val="001B7A65"/>
    <w:rsid w:val="001B7E46"/>
    <w:rsid w:val="001C2D45"/>
    <w:rsid w:val="001C4E67"/>
    <w:rsid w:val="001C6396"/>
    <w:rsid w:val="001D5574"/>
    <w:rsid w:val="001D69BE"/>
    <w:rsid w:val="001D72DD"/>
    <w:rsid w:val="001E0B32"/>
    <w:rsid w:val="001E11D5"/>
    <w:rsid w:val="001E41F3"/>
    <w:rsid w:val="001F04E7"/>
    <w:rsid w:val="001F1B0A"/>
    <w:rsid w:val="001F1C75"/>
    <w:rsid w:val="001F4A92"/>
    <w:rsid w:val="001F4BB9"/>
    <w:rsid w:val="001F5B25"/>
    <w:rsid w:val="001F78C8"/>
    <w:rsid w:val="002009D0"/>
    <w:rsid w:val="00205517"/>
    <w:rsid w:val="0021048A"/>
    <w:rsid w:val="00210713"/>
    <w:rsid w:val="002124CA"/>
    <w:rsid w:val="00212B16"/>
    <w:rsid w:val="0021304F"/>
    <w:rsid w:val="00213991"/>
    <w:rsid w:val="00213E17"/>
    <w:rsid w:val="00213E42"/>
    <w:rsid w:val="002144F9"/>
    <w:rsid w:val="00222601"/>
    <w:rsid w:val="00224E17"/>
    <w:rsid w:val="002268BB"/>
    <w:rsid w:val="0023278A"/>
    <w:rsid w:val="00232833"/>
    <w:rsid w:val="00237A0B"/>
    <w:rsid w:val="002414D1"/>
    <w:rsid w:val="0024303C"/>
    <w:rsid w:val="002432AA"/>
    <w:rsid w:val="00243A2B"/>
    <w:rsid w:val="0025235B"/>
    <w:rsid w:val="00254151"/>
    <w:rsid w:val="00257240"/>
    <w:rsid w:val="0026004D"/>
    <w:rsid w:val="00260930"/>
    <w:rsid w:val="002614D7"/>
    <w:rsid w:val="00262479"/>
    <w:rsid w:val="002630AF"/>
    <w:rsid w:val="002640DD"/>
    <w:rsid w:val="002652C9"/>
    <w:rsid w:val="00275D12"/>
    <w:rsid w:val="002761F8"/>
    <w:rsid w:val="00283D0C"/>
    <w:rsid w:val="00283DE9"/>
    <w:rsid w:val="00284C30"/>
    <w:rsid w:val="00284FEB"/>
    <w:rsid w:val="00285992"/>
    <w:rsid w:val="002860C4"/>
    <w:rsid w:val="00287A62"/>
    <w:rsid w:val="002919AC"/>
    <w:rsid w:val="002921A4"/>
    <w:rsid w:val="00292DEA"/>
    <w:rsid w:val="0029488D"/>
    <w:rsid w:val="002A2802"/>
    <w:rsid w:val="002A2D2E"/>
    <w:rsid w:val="002A3EC7"/>
    <w:rsid w:val="002B3B99"/>
    <w:rsid w:val="002B5738"/>
    <w:rsid w:val="002B5741"/>
    <w:rsid w:val="002C0A72"/>
    <w:rsid w:val="002C1DF7"/>
    <w:rsid w:val="002C2905"/>
    <w:rsid w:val="002C424E"/>
    <w:rsid w:val="002C5E77"/>
    <w:rsid w:val="002D0013"/>
    <w:rsid w:val="002D1E9B"/>
    <w:rsid w:val="002D1F02"/>
    <w:rsid w:val="002D2B82"/>
    <w:rsid w:val="002D40ED"/>
    <w:rsid w:val="002E040D"/>
    <w:rsid w:val="002E09C7"/>
    <w:rsid w:val="002E472E"/>
    <w:rsid w:val="002E7020"/>
    <w:rsid w:val="002F28EC"/>
    <w:rsid w:val="002F6F94"/>
    <w:rsid w:val="002F7E4E"/>
    <w:rsid w:val="002F7F92"/>
    <w:rsid w:val="00304871"/>
    <w:rsid w:val="00304AB7"/>
    <w:rsid w:val="00305318"/>
    <w:rsid w:val="00305409"/>
    <w:rsid w:val="00307154"/>
    <w:rsid w:val="003101BB"/>
    <w:rsid w:val="003119CD"/>
    <w:rsid w:val="00311A30"/>
    <w:rsid w:val="00312351"/>
    <w:rsid w:val="00312B3B"/>
    <w:rsid w:val="00312EBA"/>
    <w:rsid w:val="0031313D"/>
    <w:rsid w:val="003210D1"/>
    <w:rsid w:val="00321545"/>
    <w:rsid w:val="00322821"/>
    <w:rsid w:val="00324FDB"/>
    <w:rsid w:val="00325C97"/>
    <w:rsid w:val="00332DB5"/>
    <w:rsid w:val="0033474D"/>
    <w:rsid w:val="0033704F"/>
    <w:rsid w:val="0034142A"/>
    <w:rsid w:val="00342D94"/>
    <w:rsid w:val="00346070"/>
    <w:rsid w:val="003469D4"/>
    <w:rsid w:val="00350447"/>
    <w:rsid w:val="003523AB"/>
    <w:rsid w:val="00355C36"/>
    <w:rsid w:val="0035793F"/>
    <w:rsid w:val="00357B24"/>
    <w:rsid w:val="003609EF"/>
    <w:rsid w:val="00361140"/>
    <w:rsid w:val="00361C34"/>
    <w:rsid w:val="0036229A"/>
    <w:rsid w:val="0036231A"/>
    <w:rsid w:val="00363962"/>
    <w:rsid w:val="00366AEF"/>
    <w:rsid w:val="003709F6"/>
    <w:rsid w:val="00371D59"/>
    <w:rsid w:val="0037225C"/>
    <w:rsid w:val="0037298F"/>
    <w:rsid w:val="00373ACC"/>
    <w:rsid w:val="00373FAE"/>
    <w:rsid w:val="00374D9B"/>
    <w:rsid w:val="00374DD4"/>
    <w:rsid w:val="00375AEB"/>
    <w:rsid w:val="003769E9"/>
    <w:rsid w:val="00377A14"/>
    <w:rsid w:val="003809B0"/>
    <w:rsid w:val="003818B6"/>
    <w:rsid w:val="00385F0C"/>
    <w:rsid w:val="00387BE0"/>
    <w:rsid w:val="00391287"/>
    <w:rsid w:val="00393CD9"/>
    <w:rsid w:val="00396EAA"/>
    <w:rsid w:val="003A0973"/>
    <w:rsid w:val="003A13BD"/>
    <w:rsid w:val="003A1B35"/>
    <w:rsid w:val="003A6F6C"/>
    <w:rsid w:val="003C1033"/>
    <w:rsid w:val="003C26AD"/>
    <w:rsid w:val="003C2A90"/>
    <w:rsid w:val="003D1F60"/>
    <w:rsid w:val="003D44C6"/>
    <w:rsid w:val="003D507A"/>
    <w:rsid w:val="003D5491"/>
    <w:rsid w:val="003D5577"/>
    <w:rsid w:val="003D7D3E"/>
    <w:rsid w:val="003E1A36"/>
    <w:rsid w:val="003E26E5"/>
    <w:rsid w:val="003E63F0"/>
    <w:rsid w:val="003E6A5E"/>
    <w:rsid w:val="003F00CB"/>
    <w:rsid w:val="003F06AA"/>
    <w:rsid w:val="003F0849"/>
    <w:rsid w:val="003F0FF6"/>
    <w:rsid w:val="003F2E1B"/>
    <w:rsid w:val="003F5EBF"/>
    <w:rsid w:val="004009FC"/>
    <w:rsid w:val="00402E1D"/>
    <w:rsid w:val="004038BC"/>
    <w:rsid w:val="00406B84"/>
    <w:rsid w:val="00410371"/>
    <w:rsid w:val="004107A2"/>
    <w:rsid w:val="004123F8"/>
    <w:rsid w:val="00413DEE"/>
    <w:rsid w:val="00414F12"/>
    <w:rsid w:val="00424187"/>
    <w:rsid w:val="004242F1"/>
    <w:rsid w:val="00424768"/>
    <w:rsid w:val="00425379"/>
    <w:rsid w:val="00427936"/>
    <w:rsid w:val="00433A80"/>
    <w:rsid w:val="00435A8B"/>
    <w:rsid w:val="00437CFB"/>
    <w:rsid w:val="00443D61"/>
    <w:rsid w:val="0044415D"/>
    <w:rsid w:val="004443EB"/>
    <w:rsid w:val="00444999"/>
    <w:rsid w:val="0044778C"/>
    <w:rsid w:val="00451FF7"/>
    <w:rsid w:val="004520CA"/>
    <w:rsid w:val="004615B0"/>
    <w:rsid w:val="0046220B"/>
    <w:rsid w:val="004671C7"/>
    <w:rsid w:val="00474055"/>
    <w:rsid w:val="0048218B"/>
    <w:rsid w:val="0048318B"/>
    <w:rsid w:val="004868A0"/>
    <w:rsid w:val="00491324"/>
    <w:rsid w:val="004947EF"/>
    <w:rsid w:val="00494DBB"/>
    <w:rsid w:val="0049504D"/>
    <w:rsid w:val="004A1ABC"/>
    <w:rsid w:val="004A1FFD"/>
    <w:rsid w:val="004A3E1D"/>
    <w:rsid w:val="004A6C38"/>
    <w:rsid w:val="004B17CB"/>
    <w:rsid w:val="004B697C"/>
    <w:rsid w:val="004B6F43"/>
    <w:rsid w:val="004B75B7"/>
    <w:rsid w:val="004C36DA"/>
    <w:rsid w:val="004D0390"/>
    <w:rsid w:val="004D1996"/>
    <w:rsid w:val="004D6ED1"/>
    <w:rsid w:val="004E678E"/>
    <w:rsid w:val="004E6AE7"/>
    <w:rsid w:val="004E6E80"/>
    <w:rsid w:val="004F4E5C"/>
    <w:rsid w:val="004F6436"/>
    <w:rsid w:val="004F69CC"/>
    <w:rsid w:val="00501269"/>
    <w:rsid w:val="00502FFA"/>
    <w:rsid w:val="00503605"/>
    <w:rsid w:val="005069C8"/>
    <w:rsid w:val="0051045D"/>
    <w:rsid w:val="00513847"/>
    <w:rsid w:val="00514066"/>
    <w:rsid w:val="005141D9"/>
    <w:rsid w:val="0051516F"/>
    <w:rsid w:val="0051580D"/>
    <w:rsid w:val="00523EF6"/>
    <w:rsid w:val="0052449D"/>
    <w:rsid w:val="00530242"/>
    <w:rsid w:val="005327E7"/>
    <w:rsid w:val="00532948"/>
    <w:rsid w:val="00537AA7"/>
    <w:rsid w:val="005416EA"/>
    <w:rsid w:val="005422BA"/>
    <w:rsid w:val="00544AE4"/>
    <w:rsid w:val="00546CDD"/>
    <w:rsid w:val="00547111"/>
    <w:rsid w:val="0055189D"/>
    <w:rsid w:val="0055216E"/>
    <w:rsid w:val="005526D4"/>
    <w:rsid w:val="00554EC4"/>
    <w:rsid w:val="0055570E"/>
    <w:rsid w:val="005565D6"/>
    <w:rsid w:val="00557017"/>
    <w:rsid w:val="00557D0D"/>
    <w:rsid w:val="00560B0E"/>
    <w:rsid w:val="0056185A"/>
    <w:rsid w:val="00562101"/>
    <w:rsid w:val="0056381C"/>
    <w:rsid w:val="00565A95"/>
    <w:rsid w:val="00570E99"/>
    <w:rsid w:val="00571CF9"/>
    <w:rsid w:val="0057610F"/>
    <w:rsid w:val="00577ADC"/>
    <w:rsid w:val="005817F8"/>
    <w:rsid w:val="00581BF3"/>
    <w:rsid w:val="0058261F"/>
    <w:rsid w:val="005858AA"/>
    <w:rsid w:val="00586A64"/>
    <w:rsid w:val="00587B77"/>
    <w:rsid w:val="00587DC5"/>
    <w:rsid w:val="00592D74"/>
    <w:rsid w:val="0059546F"/>
    <w:rsid w:val="0059710E"/>
    <w:rsid w:val="005A44EE"/>
    <w:rsid w:val="005A670B"/>
    <w:rsid w:val="005B44A5"/>
    <w:rsid w:val="005B4C1A"/>
    <w:rsid w:val="005B4FEF"/>
    <w:rsid w:val="005B5586"/>
    <w:rsid w:val="005B6DC8"/>
    <w:rsid w:val="005B6E2C"/>
    <w:rsid w:val="005C35DB"/>
    <w:rsid w:val="005C3BCF"/>
    <w:rsid w:val="005C6449"/>
    <w:rsid w:val="005D0395"/>
    <w:rsid w:val="005D12C3"/>
    <w:rsid w:val="005D1494"/>
    <w:rsid w:val="005D47A3"/>
    <w:rsid w:val="005D48E3"/>
    <w:rsid w:val="005D5003"/>
    <w:rsid w:val="005D53C7"/>
    <w:rsid w:val="005D64A1"/>
    <w:rsid w:val="005D6EE3"/>
    <w:rsid w:val="005E11DE"/>
    <w:rsid w:val="005E1C67"/>
    <w:rsid w:val="005E2C44"/>
    <w:rsid w:val="005E442F"/>
    <w:rsid w:val="005E493B"/>
    <w:rsid w:val="005E7321"/>
    <w:rsid w:val="005F28C5"/>
    <w:rsid w:val="005F5789"/>
    <w:rsid w:val="005F5D54"/>
    <w:rsid w:val="005F6C39"/>
    <w:rsid w:val="00601EBA"/>
    <w:rsid w:val="00612CD2"/>
    <w:rsid w:val="00613014"/>
    <w:rsid w:val="0061370E"/>
    <w:rsid w:val="00616EFA"/>
    <w:rsid w:val="00621188"/>
    <w:rsid w:val="00621FFE"/>
    <w:rsid w:val="00623EE9"/>
    <w:rsid w:val="006257ED"/>
    <w:rsid w:val="00626A79"/>
    <w:rsid w:val="00630D5B"/>
    <w:rsid w:val="006318A9"/>
    <w:rsid w:val="00631ED6"/>
    <w:rsid w:val="006325B0"/>
    <w:rsid w:val="00633D50"/>
    <w:rsid w:val="006343A4"/>
    <w:rsid w:val="006361A8"/>
    <w:rsid w:val="00637966"/>
    <w:rsid w:val="006427BF"/>
    <w:rsid w:val="006428A1"/>
    <w:rsid w:val="0064326E"/>
    <w:rsid w:val="00643B2F"/>
    <w:rsid w:val="00652B2C"/>
    <w:rsid w:val="00653DE4"/>
    <w:rsid w:val="006544DB"/>
    <w:rsid w:val="00656F00"/>
    <w:rsid w:val="006613B4"/>
    <w:rsid w:val="00665C47"/>
    <w:rsid w:val="006660C7"/>
    <w:rsid w:val="006711C1"/>
    <w:rsid w:val="00672260"/>
    <w:rsid w:val="00674274"/>
    <w:rsid w:val="00674BFA"/>
    <w:rsid w:val="00677FF6"/>
    <w:rsid w:val="00680495"/>
    <w:rsid w:val="00682C36"/>
    <w:rsid w:val="00684369"/>
    <w:rsid w:val="00684F56"/>
    <w:rsid w:val="00686922"/>
    <w:rsid w:val="00691976"/>
    <w:rsid w:val="00694A23"/>
    <w:rsid w:val="0069549C"/>
    <w:rsid w:val="00695808"/>
    <w:rsid w:val="006962E4"/>
    <w:rsid w:val="00696F2B"/>
    <w:rsid w:val="006B273E"/>
    <w:rsid w:val="006B46FB"/>
    <w:rsid w:val="006B5350"/>
    <w:rsid w:val="006B6443"/>
    <w:rsid w:val="006C250B"/>
    <w:rsid w:val="006C5300"/>
    <w:rsid w:val="006C5791"/>
    <w:rsid w:val="006C6118"/>
    <w:rsid w:val="006C61A4"/>
    <w:rsid w:val="006C73D6"/>
    <w:rsid w:val="006C755A"/>
    <w:rsid w:val="006D119F"/>
    <w:rsid w:val="006D2F73"/>
    <w:rsid w:val="006D52B9"/>
    <w:rsid w:val="006D5477"/>
    <w:rsid w:val="006E0014"/>
    <w:rsid w:val="006E17AF"/>
    <w:rsid w:val="006E21FB"/>
    <w:rsid w:val="006E5231"/>
    <w:rsid w:val="006F6E18"/>
    <w:rsid w:val="00700785"/>
    <w:rsid w:val="00705A90"/>
    <w:rsid w:val="00706410"/>
    <w:rsid w:val="00706C29"/>
    <w:rsid w:val="007137F4"/>
    <w:rsid w:val="00714164"/>
    <w:rsid w:val="0071464A"/>
    <w:rsid w:val="00717E2E"/>
    <w:rsid w:val="0072090F"/>
    <w:rsid w:val="00723F28"/>
    <w:rsid w:val="00727049"/>
    <w:rsid w:val="00727C34"/>
    <w:rsid w:val="00730BFC"/>
    <w:rsid w:val="00732DC9"/>
    <w:rsid w:val="00737F78"/>
    <w:rsid w:val="0074090A"/>
    <w:rsid w:val="00740D6D"/>
    <w:rsid w:val="007428AC"/>
    <w:rsid w:val="00750FEC"/>
    <w:rsid w:val="007550A4"/>
    <w:rsid w:val="00755FC4"/>
    <w:rsid w:val="00756E48"/>
    <w:rsid w:val="00763D4A"/>
    <w:rsid w:val="00770307"/>
    <w:rsid w:val="00770703"/>
    <w:rsid w:val="00777ADD"/>
    <w:rsid w:val="00780383"/>
    <w:rsid w:val="00780833"/>
    <w:rsid w:val="007811E5"/>
    <w:rsid w:val="0078355D"/>
    <w:rsid w:val="007851F8"/>
    <w:rsid w:val="00790367"/>
    <w:rsid w:val="00792342"/>
    <w:rsid w:val="00794D19"/>
    <w:rsid w:val="007977A8"/>
    <w:rsid w:val="007A10A7"/>
    <w:rsid w:val="007A6950"/>
    <w:rsid w:val="007B512A"/>
    <w:rsid w:val="007B6482"/>
    <w:rsid w:val="007B73DA"/>
    <w:rsid w:val="007B7BC3"/>
    <w:rsid w:val="007C2097"/>
    <w:rsid w:val="007C244D"/>
    <w:rsid w:val="007C5FD6"/>
    <w:rsid w:val="007C64C0"/>
    <w:rsid w:val="007C6F61"/>
    <w:rsid w:val="007C7807"/>
    <w:rsid w:val="007D073C"/>
    <w:rsid w:val="007D0CDE"/>
    <w:rsid w:val="007D204B"/>
    <w:rsid w:val="007D53C1"/>
    <w:rsid w:val="007D6A07"/>
    <w:rsid w:val="007E08A7"/>
    <w:rsid w:val="007E0A04"/>
    <w:rsid w:val="007E23CD"/>
    <w:rsid w:val="007E2F29"/>
    <w:rsid w:val="007E67E8"/>
    <w:rsid w:val="007F05EA"/>
    <w:rsid w:val="007F15EC"/>
    <w:rsid w:val="007F2737"/>
    <w:rsid w:val="007F2770"/>
    <w:rsid w:val="007F7259"/>
    <w:rsid w:val="00800A77"/>
    <w:rsid w:val="00801379"/>
    <w:rsid w:val="008040A8"/>
    <w:rsid w:val="00806242"/>
    <w:rsid w:val="00806E15"/>
    <w:rsid w:val="00812EF3"/>
    <w:rsid w:val="00815E22"/>
    <w:rsid w:val="0082133D"/>
    <w:rsid w:val="00823DEF"/>
    <w:rsid w:val="00825C0A"/>
    <w:rsid w:val="0082678C"/>
    <w:rsid w:val="00827023"/>
    <w:rsid w:val="008279FA"/>
    <w:rsid w:val="00832F04"/>
    <w:rsid w:val="00834C99"/>
    <w:rsid w:val="00836543"/>
    <w:rsid w:val="00840258"/>
    <w:rsid w:val="00840B1A"/>
    <w:rsid w:val="00841055"/>
    <w:rsid w:val="00841DEF"/>
    <w:rsid w:val="00842AF2"/>
    <w:rsid w:val="008435E6"/>
    <w:rsid w:val="008440DB"/>
    <w:rsid w:val="0084435A"/>
    <w:rsid w:val="00845A6A"/>
    <w:rsid w:val="008537E2"/>
    <w:rsid w:val="00853ACB"/>
    <w:rsid w:val="00854890"/>
    <w:rsid w:val="00854D4A"/>
    <w:rsid w:val="00856345"/>
    <w:rsid w:val="0086049D"/>
    <w:rsid w:val="0086075D"/>
    <w:rsid w:val="00860F69"/>
    <w:rsid w:val="008626E7"/>
    <w:rsid w:val="00864423"/>
    <w:rsid w:val="00865BCB"/>
    <w:rsid w:val="00866864"/>
    <w:rsid w:val="00870EE7"/>
    <w:rsid w:val="00871AD7"/>
    <w:rsid w:val="00873E2E"/>
    <w:rsid w:val="00880485"/>
    <w:rsid w:val="008823A1"/>
    <w:rsid w:val="0088624A"/>
    <w:rsid w:val="008863B9"/>
    <w:rsid w:val="008918D9"/>
    <w:rsid w:val="00891CA3"/>
    <w:rsid w:val="00892056"/>
    <w:rsid w:val="00893481"/>
    <w:rsid w:val="00894759"/>
    <w:rsid w:val="00895C84"/>
    <w:rsid w:val="0089687C"/>
    <w:rsid w:val="00897DDE"/>
    <w:rsid w:val="008A236D"/>
    <w:rsid w:val="008A45A6"/>
    <w:rsid w:val="008B2EE2"/>
    <w:rsid w:val="008B4837"/>
    <w:rsid w:val="008B5ED8"/>
    <w:rsid w:val="008B5FD0"/>
    <w:rsid w:val="008C0A72"/>
    <w:rsid w:val="008C0EE6"/>
    <w:rsid w:val="008C1619"/>
    <w:rsid w:val="008C5427"/>
    <w:rsid w:val="008C7379"/>
    <w:rsid w:val="008D3CCC"/>
    <w:rsid w:val="008E2528"/>
    <w:rsid w:val="008E2F42"/>
    <w:rsid w:val="008E34D6"/>
    <w:rsid w:val="008E4752"/>
    <w:rsid w:val="008E77FE"/>
    <w:rsid w:val="008F1E5D"/>
    <w:rsid w:val="008F3789"/>
    <w:rsid w:val="008F686C"/>
    <w:rsid w:val="00900A02"/>
    <w:rsid w:val="009028E0"/>
    <w:rsid w:val="00902A86"/>
    <w:rsid w:val="009055BD"/>
    <w:rsid w:val="00907524"/>
    <w:rsid w:val="009148DE"/>
    <w:rsid w:val="00914DDC"/>
    <w:rsid w:val="00915000"/>
    <w:rsid w:val="009172C3"/>
    <w:rsid w:val="00920305"/>
    <w:rsid w:val="00920312"/>
    <w:rsid w:val="00925ABC"/>
    <w:rsid w:val="00926D61"/>
    <w:rsid w:val="00927D64"/>
    <w:rsid w:val="00931FA2"/>
    <w:rsid w:val="00931FCC"/>
    <w:rsid w:val="00932382"/>
    <w:rsid w:val="00934AF3"/>
    <w:rsid w:val="00935600"/>
    <w:rsid w:val="00941E30"/>
    <w:rsid w:val="0094652D"/>
    <w:rsid w:val="00950C8C"/>
    <w:rsid w:val="00952F7B"/>
    <w:rsid w:val="0095632F"/>
    <w:rsid w:val="009636FE"/>
    <w:rsid w:val="00965B0D"/>
    <w:rsid w:val="009701CB"/>
    <w:rsid w:val="009702FA"/>
    <w:rsid w:val="0097778B"/>
    <w:rsid w:val="009777D9"/>
    <w:rsid w:val="00977CC1"/>
    <w:rsid w:val="00980152"/>
    <w:rsid w:val="009846BE"/>
    <w:rsid w:val="0098514B"/>
    <w:rsid w:val="00985214"/>
    <w:rsid w:val="009857B7"/>
    <w:rsid w:val="00987F22"/>
    <w:rsid w:val="00990EC1"/>
    <w:rsid w:val="00991B88"/>
    <w:rsid w:val="00992730"/>
    <w:rsid w:val="00993EA1"/>
    <w:rsid w:val="009952D9"/>
    <w:rsid w:val="00997749"/>
    <w:rsid w:val="009A1627"/>
    <w:rsid w:val="009A5753"/>
    <w:rsid w:val="009A579D"/>
    <w:rsid w:val="009A747D"/>
    <w:rsid w:val="009B094F"/>
    <w:rsid w:val="009B126C"/>
    <w:rsid w:val="009B14FA"/>
    <w:rsid w:val="009B335D"/>
    <w:rsid w:val="009B3715"/>
    <w:rsid w:val="009B440A"/>
    <w:rsid w:val="009B49CA"/>
    <w:rsid w:val="009B51EE"/>
    <w:rsid w:val="009C4C9D"/>
    <w:rsid w:val="009D5781"/>
    <w:rsid w:val="009D63F6"/>
    <w:rsid w:val="009D7365"/>
    <w:rsid w:val="009D7E13"/>
    <w:rsid w:val="009E0224"/>
    <w:rsid w:val="009E3297"/>
    <w:rsid w:val="009E3E5B"/>
    <w:rsid w:val="009E717E"/>
    <w:rsid w:val="009F031D"/>
    <w:rsid w:val="009F295E"/>
    <w:rsid w:val="009F566B"/>
    <w:rsid w:val="009F734F"/>
    <w:rsid w:val="00A0624B"/>
    <w:rsid w:val="00A07AB4"/>
    <w:rsid w:val="00A1176C"/>
    <w:rsid w:val="00A11991"/>
    <w:rsid w:val="00A13422"/>
    <w:rsid w:val="00A14228"/>
    <w:rsid w:val="00A14E7E"/>
    <w:rsid w:val="00A20BAB"/>
    <w:rsid w:val="00A2367D"/>
    <w:rsid w:val="00A246B6"/>
    <w:rsid w:val="00A304A0"/>
    <w:rsid w:val="00A317D9"/>
    <w:rsid w:val="00A41B37"/>
    <w:rsid w:val="00A41CCC"/>
    <w:rsid w:val="00A423DF"/>
    <w:rsid w:val="00A43C16"/>
    <w:rsid w:val="00A46FA5"/>
    <w:rsid w:val="00A476E3"/>
    <w:rsid w:val="00A47E70"/>
    <w:rsid w:val="00A50820"/>
    <w:rsid w:val="00A50CF0"/>
    <w:rsid w:val="00A5133B"/>
    <w:rsid w:val="00A51484"/>
    <w:rsid w:val="00A51F9B"/>
    <w:rsid w:val="00A523AD"/>
    <w:rsid w:val="00A52FBE"/>
    <w:rsid w:val="00A53A53"/>
    <w:rsid w:val="00A53F71"/>
    <w:rsid w:val="00A5403B"/>
    <w:rsid w:val="00A622FF"/>
    <w:rsid w:val="00A62683"/>
    <w:rsid w:val="00A62CD4"/>
    <w:rsid w:val="00A64E95"/>
    <w:rsid w:val="00A66611"/>
    <w:rsid w:val="00A707C4"/>
    <w:rsid w:val="00A70DF6"/>
    <w:rsid w:val="00A70FA6"/>
    <w:rsid w:val="00A71B48"/>
    <w:rsid w:val="00A71E80"/>
    <w:rsid w:val="00A72120"/>
    <w:rsid w:val="00A7671C"/>
    <w:rsid w:val="00A77684"/>
    <w:rsid w:val="00A80AAA"/>
    <w:rsid w:val="00A81372"/>
    <w:rsid w:val="00A81901"/>
    <w:rsid w:val="00A84634"/>
    <w:rsid w:val="00A85231"/>
    <w:rsid w:val="00A862A5"/>
    <w:rsid w:val="00A863E9"/>
    <w:rsid w:val="00A90EFE"/>
    <w:rsid w:val="00A916DC"/>
    <w:rsid w:val="00A931B3"/>
    <w:rsid w:val="00A931E5"/>
    <w:rsid w:val="00A938A6"/>
    <w:rsid w:val="00A94625"/>
    <w:rsid w:val="00A95B25"/>
    <w:rsid w:val="00AA0712"/>
    <w:rsid w:val="00AA07EE"/>
    <w:rsid w:val="00AA2CBC"/>
    <w:rsid w:val="00AB2AA1"/>
    <w:rsid w:val="00AB32CC"/>
    <w:rsid w:val="00AB7EDB"/>
    <w:rsid w:val="00AC2CFC"/>
    <w:rsid w:val="00AC35D8"/>
    <w:rsid w:val="00AC5820"/>
    <w:rsid w:val="00AC5DC5"/>
    <w:rsid w:val="00AC5F4D"/>
    <w:rsid w:val="00AC60B8"/>
    <w:rsid w:val="00AC61D9"/>
    <w:rsid w:val="00AC71E5"/>
    <w:rsid w:val="00AD1CD8"/>
    <w:rsid w:val="00AD2DA9"/>
    <w:rsid w:val="00AD3A68"/>
    <w:rsid w:val="00AD4909"/>
    <w:rsid w:val="00AD4E5D"/>
    <w:rsid w:val="00AE2BD0"/>
    <w:rsid w:val="00AE4080"/>
    <w:rsid w:val="00AE5352"/>
    <w:rsid w:val="00AE6E00"/>
    <w:rsid w:val="00AE7F69"/>
    <w:rsid w:val="00AF0C72"/>
    <w:rsid w:val="00AF154F"/>
    <w:rsid w:val="00AF23D4"/>
    <w:rsid w:val="00AF49D0"/>
    <w:rsid w:val="00AF520E"/>
    <w:rsid w:val="00AF63A3"/>
    <w:rsid w:val="00AF6A04"/>
    <w:rsid w:val="00B047C6"/>
    <w:rsid w:val="00B06DDF"/>
    <w:rsid w:val="00B07BED"/>
    <w:rsid w:val="00B11EC7"/>
    <w:rsid w:val="00B13E94"/>
    <w:rsid w:val="00B164B1"/>
    <w:rsid w:val="00B1753C"/>
    <w:rsid w:val="00B22B5E"/>
    <w:rsid w:val="00B22CD7"/>
    <w:rsid w:val="00B2400B"/>
    <w:rsid w:val="00B258BB"/>
    <w:rsid w:val="00B340CA"/>
    <w:rsid w:val="00B34BE3"/>
    <w:rsid w:val="00B36623"/>
    <w:rsid w:val="00B3772C"/>
    <w:rsid w:val="00B40F24"/>
    <w:rsid w:val="00B414E8"/>
    <w:rsid w:val="00B45BF2"/>
    <w:rsid w:val="00B45FC2"/>
    <w:rsid w:val="00B51B75"/>
    <w:rsid w:val="00B532DD"/>
    <w:rsid w:val="00B53BAF"/>
    <w:rsid w:val="00B53DBF"/>
    <w:rsid w:val="00B54747"/>
    <w:rsid w:val="00B57B67"/>
    <w:rsid w:val="00B61AED"/>
    <w:rsid w:val="00B664AA"/>
    <w:rsid w:val="00B666D1"/>
    <w:rsid w:val="00B672C4"/>
    <w:rsid w:val="00B67B97"/>
    <w:rsid w:val="00B71B78"/>
    <w:rsid w:val="00B72110"/>
    <w:rsid w:val="00B73EE4"/>
    <w:rsid w:val="00B74289"/>
    <w:rsid w:val="00B75283"/>
    <w:rsid w:val="00B755B2"/>
    <w:rsid w:val="00B8271F"/>
    <w:rsid w:val="00B8446E"/>
    <w:rsid w:val="00B86E1D"/>
    <w:rsid w:val="00B87A9E"/>
    <w:rsid w:val="00B9000B"/>
    <w:rsid w:val="00B90518"/>
    <w:rsid w:val="00B95597"/>
    <w:rsid w:val="00B968C8"/>
    <w:rsid w:val="00BA3223"/>
    <w:rsid w:val="00BA3EC5"/>
    <w:rsid w:val="00BA41FB"/>
    <w:rsid w:val="00BA51D9"/>
    <w:rsid w:val="00BA6320"/>
    <w:rsid w:val="00BA75E3"/>
    <w:rsid w:val="00BB0938"/>
    <w:rsid w:val="00BB2793"/>
    <w:rsid w:val="00BB3154"/>
    <w:rsid w:val="00BB5DFC"/>
    <w:rsid w:val="00BB7A5D"/>
    <w:rsid w:val="00BC1B71"/>
    <w:rsid w:val="00BC6AC3"/>
    <w:rsid w:val="00BD22C0"/>
    <w:rsid w:val="00BD279D"/>
    <w:rsid w:val="00BD3798"/>
    <w:rsid w:val="00BD4B54"/>
    <w:rsid w:val="00BD6BB8"/>
    <w:rsid w:val="00BE0D10"/>
    <w:rsid w:val="00BE3A58"/>
    <w:rsid w:val="00BE6580"/>
    <w:rsid w:val="00BF0BD9"/>
    <w:rsid w:val="00BF3C9C"/>
    <w:rsid w:val="00BF50B6"/>
    <w:rsid w:val="00BF5DC2"/>
    <w:rsid w:val="00BF5ED1"/>
    <w:rsid w:val="00C0203B"/>
    <w:rsid w:val="00C02639"/>
    <w:rsid w:val="00C02EEA"/>
    <w:rsid w:val="00C03701"/>
    <w:rsid w:val="00C046F2"/>
    <w:rsid w:val="00C05C1A"/>
    <w:rsid w:val="00C05C24"/>
    <w:rsid w:val="00C132B2"/>
    <w:rsid w:val="00C13B54"/>
    <w:rsid w:val="00C13E69"/>
    <w:rsid w:val="00C14977"/>
    <w:rsid w:val="00C14E58"/>
    <w:rsid w:val="00C157B0"/>
    <w:rsid w:val="00C17A86"/>
    <w:rsid w:val="00C210BE"/>
    <w:rsid w:val="00C21EFC"/>
    <w:rsid w:val="00C242F5"/>
    <w:rsid w:val="00C24FF3"/>
    <w:rsid w:val="00C27B08"/>
    <w:rsid w:val="00C36742"/>
    <w:rsid w:val="00C36B6F"/>
    <w:rsid w:val="00C408A3"/>
    <w:rsid w:val="00C40D80"/>
    <w:rsid w:val="00C411A3"/>
    <w:rsid w:val="00C45977"/>
    <w:rsid w:val="00C45A1D"/>
    <w:rsid w:val="00C46AAC"/>
    <w:rsid w:val="00C53CC0"/>
    <w:rsid w:val="00C55505"/>
    <w:rsid w:val="00C64190"/>
    <w:rsid w:val="00C66BA2"/>
    <w:rsid w:val="00C74C8E"/>
    <w:rsid w:val="00C80D87"/>
    <w:rsid w:val="00C86CF7"/>
    <w:rsid w:val="00C86F60"/>
    <w:rsid w:val="00C870F6"/>
    <w:rsid w:val="00C8748D"/>
    <w:rsid w:val="00C9158B"/>
    <w:rsid w:val="00C934AB"/>
    <w:rsid w:val="00C93A9D"/>
    <w:rsid w:val="00C95382"/>
    <w:rsid w:val="00C95985"/>
    <w:rsid w:val="00C95EEA"/>
    <w:rsid w:val="00C9616A"/>
    <w:rsid w:val="00CA138F"/>
    <w:rsid w:val="00CA3C9A"/>
    <w:rsid w:val="00CA3CCB"/>
    <w:rsid w:val="00CA49DB"/>
    <w:rsid w:val="00CA5753"/>
    <w:rsid w:val="00CA5DEB"/>
    <w:rsid w:val="00CA7AD2"/>
    <w:rsid w:val="00CA7EEF"/>
    <w:rsid w:val="00CB1AB0"/>
    <w:rsid w:val="00CB664E"/>
    <w:rsid w:val="00CC056E"/>
    <w:rsid w:val="00CC0998"/>
    <w:rsid w:val="00CC0F66"/>
    <w:rsid w:val="00CC1241"/>
    <w:rsid w:val="00CC3155"/>
    <w:rsid w:val="00CC317C"/>
    <w:rsid w:val="00CC3E16"/>
    <w:rsid w:val="00CC5026"/>
    <w:rsid w:val="00CC5C08"/>
    <w:rsid w:val="00CC62BB"/>
    <w:rsid w:val="00CC68D0"/>
    <w:rsid w:val="00CD1B76"/>
    <w:rsid w:val="00CD4C7D"/>
    <w:rsid w:val="00CD6112"/>
    <w:rsid w:val="00CE66F8"/>
    <w:rsid w:val="00CE6DF1"/>
    <w:rsid w:val="00CE74F0"/>
    <w:rsid w:val="00CE7BD4"/>
    <w:rsid w:val="00CF01E7"/>
    <w:rsid w:val="00D00008"/>
    <w:rsid w:val="00D001E8"/>
    <w:rsid w:val="00D0122C"/>
    <w:rsid w:val="00D03F9A"/>
    <w:rsid w:val="00D04677"/>
    <w:rsid w:val="00D06D51"/>
    <w:rsid w:val="00D11C98"/>
    <w:rsid w:val="00D12025"/>
    <w:rsid w:val="00D13DC3"/>
    <w:rsid w:val="00D148CD"/>
    <w:rsid w:val="00D15074"/>
    <w:rsid w:val="00D153FD"/>
    <w:rsid w:val="00D174BF"/>
    <w:rsid w:val="00D20F5E"/>
    <w:rsid w:val="00D22172"/>
    <w:rsid w:val="00D22223"/>
    <w:rsid w:val="00D2234E"/>
    <w:rsid w:val="00D233B3"/>
    <w:rsid w:val="00D24398"/>
    <w:rsid w:val="00D24991"/>
    <w:rsid w:val="00D25242"/>
    <w:rsid w:val="00D25623"/>
    <w:rsid w:val="00D25C4C"/>
    <w:rsid w:val="00D262F0"/>
    <w:rsid w:val="00D26B59"/>
    <w:rsid w:val="00D2791B"/>
    <w:rsid w:val="00D30EB1"/>
    <w:rsid w:val="00D321A2"/>
    <w:rsid w:val="00D35D5E"/>
    <w:rsid w:val="00D4048B"/>
    <w:rsid w:val="00D431C3"/>
    <w:rsid w:val="00D43237"/>
    <w:rsid w:val="00D46C66"/>
    <w:rsid w:val="00D46E65"/>
    <w:rsid w:val="00D47EB8"/>
    <w:rsid w:val="00D50255"/>
    <w:rsid w:val="00D533F5"/>
    <w:rsid w:val="00D55FD4"/>
    <w:rsid w:val="00D57E6A"/>
    <w:rsid w:val="00D624E3"/>
    <w:rsid w:val="00D632C0"/>
    <w:rsid w:val="00D66520"/>
    <w:rsid w:val="00D70AF3"/>
    <w:rsid w:val="00D75796"/>
    <w:rsid w:val="00D80BC6"/>
    <w:rsid w:val="00D80E67"/>
    <w:rsid w:val="00D8125E"/>
    <w:rsid w:val="00D817B9"/>
    <w:rsid w:val="00D83098"/>
    <w:rsid w:val="00D84AE9"/>
    <w:rsid w:val="00D85A4E"/>
    <w:rsid w:val="00D8793A"/>
    <w:rsid w:val="00D87A86"/>
    <w:rsid w:val="00D91984"/>
    <w:rsid w:val="00D942F4"/>
    <w:rsid w:val="00DA2EE6"/>
    <w:rsid w:val="00DA37CC"/>
    <w:rsid w:val="00DA433A"/>
    <w:rsid w:val="00DA78CB"/>
    <w:rsid w:val="00DB0166"/>
    <w:rsid w:val="00DB2931"/>
    <w:rsid w:val="00DB5BF9"/>
    <w:rsid w:val="00DB6881"/>
    <w:rsid w:val="00DC0849"/>
    <w:rsid w:val="00DC609A"/>
    <w:rsid w:val="00DC64B4"/>
    <w:rsid w:val="00DC74DC"/>
    <w:rsid w:val="00DD2253"/>
    <w:rsid w:val="00DD2A0A"/>
    <w:rsid w:val="00DD2DF5"/>
    <w:rsid w:val="00DD436E"/>
    <w:rsid w:val="00DD766C"/>
    <w:rsid w:val="00DE190E"/>
    <w:rsid w:val="00DE2BEB"/>
    <w:rsid w:val="00DE34CF"/>
    <w:rsid w:val="00DE44A5"/>
    <w:rsid w:val="00DF0F42"/>
    <w:rsid w:val="00DF4480"/>
    <w:rsid w:val="00DF65DB"/>
    <w:rsid w:val="00DF7631"/>
    <w:rsid w:val="00E02853"/>
    <w:rsid w:val="00E04AE8"/>
    <w:rsid w:val="00E074C4"/>
    <w:rsid w:val="00E1022A"/>
    <w:rsid w:val="00E11FAB"/>
    <w:rsid w:val="00E12063"/>
    <w:rsid w:val="00E13F3D"/>
    <w:rsid w:val="00E144D1"/>
    <w:rsid w:val="00E173C8"/>
    <w:rsid w:val="00E22B21"/>
    <w:rsid w:val="00E24B57"/>
    <w:rsid w:val="00E2521E"/>
    <w:rsid w:val="00E27BE2"/>
    <w:rsid w:val="00E3147E"/>
    <w:rsid w:val="00E3443C"/>
    <w:rsid w:val="00E34898"/>
    <w:rsid w:val="00E40818"/>
    <w:rsid w:val="00E40877"/>
    <w:rsid w:val="00E41DA1"/>
    <w:rsid w:val="00E454B0"/>
    <w:rsid w:val="00E53A25"/>
    <w:rsid w:val="00E56EAE"/>
    <w:rsid w:val="00E61833"/>
    <w:rsid w:val="00E62BEB"/>
    <w:rsid w:val="00E64BBB"/>
    <w:rsid w:val="00E71140"/>
    <w:rsid w:val="00E7294C"/>
    <w:rsid w:val="00E72ECA"/>
    <w:rsid w:val="00E77F10"/>
    <w:rsid w:val="00E8291D"/>
    <w:rsid w:val="00E82963"/>
    <w:rsid w:val="00E869BD"/>
    <w:rsid w:val="00E959B0"/>
    <w:rsid w:val="00EA1F0B"/>
    <w:rsid w:val="00EA79FB"/>
    <w:rsid w:val="00EB08C4"/>
    <w:rsid w:val="00EB09B7"/>
    <w:rsid w:val="00EB1659"/>
    <w:rsid w:val="00EB6D21"/>
    <w:rsid w:val="00EC03F3"/>
    <w:rsid w:val="00EC0E30"/>
    <w:rsid w:val="00EC18A4"/>
    <w:rsid w:val="00EC5058"/>
    <w:rsid w:val="00ED07D0"/>
    <w:rsid w:val="00ED2E9A"/>
    <w:rsid w:val="00ED36AF"/>
    <w:rsid w:val="00ED5E6C"/>
    <w:rsid w:val="00EE1F72"/>
    <w:rsid w:val="00EE2B23"/>
    <w:rsid w:val="00EE479E"/>
    <w:rsid w:val="00EE5E6B"/>
    <w:rsid w:val="00EE7D7C"/>
    <w:rsid w:val="00EF093E"/>
    <w:rsid w:val="00EF3549"/>
    <w:rsid w:val="00EF4662"/>
    <w:rsid w:val="00EF4890"/>
    <w:rsid w:val="00EF6956"/>
    <w:rsid w:val="00F049E6"/>
    <w:rsid w:val="00F052F8"/>
    <w:rsid w:val="00F071AF"/>
    <w:rsid w:val="00F10A30"/>
    <w:rsid w:val="00F1754B"/>
    <w:rsid w:val="00F20460"/>
    <w:rsid w:val="00F24199"/>
    <w:rsid w:val="00F24B56"/>
    <w:rsid w:val="00F25703"/>
    <w:rsid w:val="00F25D98"/>
    <w:rsid w:val="00F27AD5"/>
    <w:rsid w:val="00F27AD9"/>
    <w:rsid w:val="00F300FB"/>
    <w:rsid w:val="00F337F9"/>
    <w:rsid w:val="00F368A6"/>
    <w:rsid w:val="00F41DD6"/>
    <w:rsid w:val="00F42F8E"/>
    <w:rsid w:val="00F45DF2"/>
    <w:rsid w:val="00F50BD0"/>
    <w:rsid w:val="00F5155D"/>
    <w:rsid w:val="00F519DE"/>
    <w:rsid w:val="00F533AA"/>
    <w:rsid w:val="00F53946"/>
    <w:rsid w:val="00F560FD"/>
    <w:rsid w:val="00F562CC"/>
    <w:rsid w:val="00F56E8F"/>
    <w:rsid w:val="00F5739E"/>
    <w:rsid w:val="00F57FB8"/>
    <w:rsid w:val="00F6156A"/>
    <w:rsid w:val="00F62F25"/>
    <w:rsid w:val="00F6428D"/>
    <w:rsid w:val="00F64DD0"/>
    <w:rsid w:val="00F65173"/>
    <w:rsid w:val="00F65181"/>
    <w:rsid w:val="00F70F7F"/>
    <w:rsid w:val="00F815FE"/>
    <w:rsid w:val="00F922FC"/>
    <w:rsid w:val="00F92581"/>
    <w:rsid w:val="00F936BD"/>
    <w:rsid w:val="00F93D36"/>
    <w:rsid w:val="00F94415"/>
    <w:rsid w:val="00F96B3E"/>
    <w:rsid w:val="00F9704E"/>
    <w:rsid w:val="00FA0446"/>
    <w:rsid w:val="00FA0A79"/>
    <w:rsid w:val="00FA1457"/>
    <w:rsid w:val="00FA5909"/>
    <w:rsid w:val="00FA5D67"/>
    <w:rsid w:val="00FB3562"/>
    <w:rsid w:val="00FB6386"/>
    <w:rsid w:val="00FB6850"/>
    <w:rsid w:val="00FB7312"/>
    <w:rsid w:val="00FB7BAD"/>
    <w:rsid w:val="00FC4377"/>
    <w:rsid w:val="00FC4B9D"/>
    <w:rsid w:val="00FC7328"/>
    <w:rsid w:val="00FD11E3"/>
    <w:rsid w:val="00FD17DA"/>
    <w:rsid w:val="00FD447E"/>
    <w:rsid w:val="00FD53AF"/>
    <w:rsid w:val="00FE07D9"/>
    <w:rsid w:val="00FE2925"/>
    <w:rsid w:val="00FE2A18"/>
    <w:rsid w:val="00FE5151"/>
    <w:rsid w:val="00FE58BD"/>
    <w:rsid w:val="00FE63E8"/>
    <w:rsid w:val="00FF7D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E358683-C6E6-4B03-AB91-E8DAAA41E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71C7"/>
    <w:rPr>
      <w:rFonts w:ascii="Arial" w:hAnsi="Arial"/>
      <w:sz w:val="36"/>
      <w:lang w:val="en-GB" w:eastAsia="en-US"/>
    </w:rPr>
  </w:style>
  <w:style w:type="character" w:customStyle="1" w:styleId="Heading2Char">
    <w:name w:val="Heading 2 Char"/>
    <w:basedOn w:val="DefaultParagraphFont"/>
    <w:link w:val="Heading2"/>
    <w:rsid w:val="004671C7"/>
    <w:rPr>
      <w:rFonts w:ascii="Arial" w:hAnsi="Arial"/>
      <w:sz w:val="32"/>
      <w:lang w:val="en-GB" w:eastAsia="en-US"/>
    </w:rPr>
  </w:style>
  <w:style w:type="character" w:customStyle="1" w:styleId="Heading3Char">
    <w:name w:val="Heading 3 Char"/>
    <w:basedOn w:val="DefaultParagraphFont"/>
    <w:link w:val="Heading3"/>
    <w:rsid w:val="004671C7"/>
    <w:rPr>
      <w:rFonts w:ascii="Arial" w:hAnsi="Arial"/>
      <w:sz w:val="28"/>
      <w:lang w:val="en-GB" w:eastAsia="en-US"/>
    </w:rPr>
  </w:style>
  <w:style w:type="character" w:customStyle="1" w:styleId="Heading4Char">
    <w:name w:val="Heading 4 Char"/>
    <w:basedOn w:val="DefaultParagraphFont"/>
    <w:link w:val="Heading4"/>
    <w:rsid w:val="004671C7"/>
    <w:rPr>
      <w:rFonts w:ascii="Arial" w:hAnsi="Arial"/>
      <w:sz w:val="24"/>
      <w:lang w:val="en-GB" w:eastAsia="en-US"/>
    </w:rPr>
  </w:style>
  <w:style w:type="character" w:customStyle="1" w:styleId="Heading5Char">
    <w:name w:val="Heading 5 Char"/>
    <w:basedOn w:val="DefaultParagraphFont"/>
    <w:link w:val="Heading5"/>
    <w:rsid w:val="004671C7"/>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4671C7"/>
    <w:rPr>
      <w:rFonts w:ascii="Arial" w:hAnsi="Arial"/>
      <w:lang w:val="en-GB" w:eastAsia="en-US"/>
    </w:rPr>
  </w:style>
  <w:style w:type="character" w:customStyle="1" w:styleId="Heading7Char">
    <w:name w:val="Heading 7 Char"/>
    <w:basedOn w:val="DefaultParagraphFont"/>
    <w:link w:val="Heading7"/>
    <w:rsid w:val="004671C7"/>
    <w:rPr>
      <w:rFonts w:ascii="Arial" w:hAnsi="Arial"/>
      <w:lang w:val="en-GB" w:eastAsia="en-US"/>
    </w:rPr>
  </w:style>
  <w:style w:type="character" w:customStyle="1" w:styleId="Heading8Char">
    <w:name w:val="Heading 8 Char"/>
    <w:basedOn w:val="DefaultParagraphFont"/>
    <w:link w:val="Heading8"/>
    <w:rsid w:val="004671C7"/>
    <w:rPr>
      <w:rFonts w:ascii="Arial" w:hAnsi="Arial"/>
      <w:sz w:val="36"/>
      <w:lang w:val="en-GB" w:eastAsia="en-US"/>
    </w:rPr>
  </w:style>
  <w:style w:type="character" w:customStyle="1" w:styleId="Heading9Char">
    <w:name w:val="Heading 9 Char"/>
    <w:basedOn w:val="DefaultParagraphFont"/>
    <w:link w:val="Heading9"/>
    <w:rsid w:val="004671C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4671C7"/>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671C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4671C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4671C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4671C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4671C7"/>
    <w:rPr>
      <w:rFonts w:ascii="Tahoma" w:hAnsi="Tahoma" w:cs="Tahoma"/>
      <w:shd w:val="clear" w:color="auto" w:fill="000080"/>
      <w:lang w:val="en-GB" w:eastAsia="en-US"/>
    </w:rPr>
  </w:style>
  <w:style w:type="paragraph" w:styleId="BodyText">
    <w:name w:val="Body Text"/>
    <w:basedOn w:val="Normal"/>
    <w:link w:val="BodyTextChar"/>
    <w:rsid w:val="004671C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4671C7"/>
    <w:rPr>
      <w:rFonts w:ascii="Times New Roman" w:eastAsia="Times New Roman" w:hAnsi="Times New Roman"/>
      <w:lang w:val="en-GB" w:eastAsia="en-GB"/>
    </w:rPr>
  </w:style>
  <w:style w:type="table" w:customStyle="1" w:styleId="11">
    <w:name w:val="网格表 1 浅色1"/>
    <w:basedOn w:val="TableNormal"/>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Normal"/>
    <w:rsid w:val="004671C7"/>
    <w:pPr>
      <w:overflowPunct w:val="0"/>
      <w:autoSpaceDE w:val="0"/>
      <w:autoSpaceDN w:val="0"/>
      <w:adjustRightInd w:val="0"/>
      <w:textAlignment w:val="baseline"/>
    </w:pPr>
    <w:rPr>
      <w:rFonts w:eastAsia="Times New Roman"/>
      <w:i/>
      <w:color w:val="0000FF"/>
      <w:lang w:eastAsia="en-GB"/>
    </w:rPr>
  </w:style>
  <w:style w:type="table" w:customStyle="1" w:styleId="110">
    <w:name w:val="清单表 1 浅色1"/>
    <w:basedOn w:val="TableNormal"/>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1-31">
    <w:name w:val="清单表 1 浅色 - 着色 31"/>
    <w:basedOn w:val="TableNormal"/>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51">
    <w:name w:val="清单表 1 浅色 - 着色 51"/>
    <w:basedOn w:val="TableNormal"/>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BlockText">
    <w:name w:val="Block Text"/>
    <w:basedOn w:val="Normal"/>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4671C7"/>
    <w:rPr>
      <w:rFonts w:ascii="Times New Roman" w:eastAsia="Times New Roman" w:hAnsi="Times New Roman"/>
      <w:lang w:val="en-GB" w:eastAsia="en-GB"/>
    </w:rPr>
  </w:style>
  <w:style w:type="paragraph" w:styleId="BodyText3">
    <w:name w:val="Body Text 3"/>
    <w:basedOn w:val="Normal"/>
    <w:link w:val="BodyText3Char"/>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671C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4671C7"/>
    <w:pPr>
      <w:ind w:firstLine="210"/>
    </w:pPr>
  </w:style>
  <w:style w:type="character" w:customStyle="1" w:styleId="BodyTextFirstIndentChar">
    <w:name w:val="Body Text First Indent Char"/>
    <w:basedOn w:val="BodyTextChar"/>
    <w:link w:val="BodyTextFirstIndent"/>
    <w:rsid w:val="004671C7"/>
    <w:rPr>
      <w:rFonts w:ascii="Times New Roman" w:eastAsia="Times New Roman" w:hAnsi="Times New Roman"/>
      <w:lang w:val="en-GB" w:eastAsia="en-GB"/>
    </w:rPr>
  </w:style>
  <w:style w:type="paragraph" w:styleId="BodyTextIndent">
    <w:name w:val="Body Text Indent"/>
    <w:basedOn w:val="Normal"/>
    <w:link w:val="BodyTextIndentChar"/>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4671C7"/>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4671C7"/>
    <w:pPr>
      <w:ind w:firstLine="210"/>
    </w:pPr>
  </w:style>
  <w:style w:type="character" w:customStyle="1" w:styleId="BodyTextFirstIndent2Char">
    <w:name w:val="Body Text First Indent 2 Char"/>
    <w:basedOn w:val="BodyTextIndentChar"/>
    <w:link w:val="BodyTextFirstIndent2"/>
    <w:rsid w:val="004671C7"/>
    <w:rPr>
      <w:rFonts w:ascii="Times New Roman" w:eastAsia="Times New Roman" w:hAnsi="Times New Roman"/>
      <w:lang w:val="en-GB" w:eastAsia="en-GB"/>
    </w:rPr>
  </w:style>
  <w:style w:type="paragraph" w:styleId="BodyTextIndent2">
    <w:name w:val="Body Text Indent 2"/>
    <w:basedOn w:val="Normal"/>
    <w:link w:val="BodyTextIndent2Char"/>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4671C7"/>
    <w:rPr>
      <w:rFonts w:ascii="Times New Roman" w:eastAsia="Times New Roman" w:hAnsi="Times New Roman"/>
      <w:lang w:val="en-GB" w:eastAsia="en-GB"/>
    </w:rPr>
  </w:style>
  <w:style w:type="paragraph" w:styleId="BodyTextIndent3">
    <w:name w:val="Body Text Indent 3"/>
    <w:basedOn w:val="Normal"/>
    <w:link w:val="BodyTextIndent3Char"/>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671C7"/>
    <w:rPr>
      <w:rFonts w:ascii="Times New Roman" w:eastAsia="Times New Roman" w:hAnsi="Times New Roman"/>
      <w:sz w:val="16"/>
      <w:szCs w:val="16"/>
      <w:lang w:val="en-GB" w:eastAsia="en-GB"/>
    </w:rPr>
  </w:style>
  <w:style w:type="paragraph" w:styleId="Closing">
    <w:name w:val="Closing"/>
    <w:basedOn w:val="Normal"/>
    <w:link w:val="ClosingChar"/>
    <w:rsid w:val="004671C7"/>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4671C7"/>
    <w:rPr>
      <w:rFonts w:ascii="Times New Roman" w:eastAsia="Times New Roman" w:hAnsi="Times New Roman"/>
      <w:lang w:val="en-GB" w:eastAsia="en-GB"/>
    </w:rPr>
  </w:style>
  <w:style w:type="paragraph" w:styleId="Date">
    <w:name w:val="Date"/>
    <w:basedOn w:val="Normal"/>
    <w:next w:val="Normal"/>
    <w:link w:val="DateChar"/>
    <w:rsid w:val="004671C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4671C7"/>
    <w:rPr>
      <w:rFonts w:ascii="Times New Roman" w:eastAsia="Times New Roman" w:hAnsi="Times New Roman"/>
      <w:lang w:val="en-GB" w:eastAsia="en-GB"/>
    </w:rPr>
  </w:style>
  <w:style w:type="paragraph" w:styleId="E-mailSignature">
    <w:name w:val="E-mail Signature"/>
    <w:basedOn w:val="Normal"/>
    <w:link w:val="E-mailSignatureChar"/>
    <w:rsid w:val="004671C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4671C7"/>
    <w:rPr>
      <w:rFonts w:ascii="Times New Roman" w:eastAsia="Times New Roman" w:hAnsi="Times New Roman"/>
      <w:lang w:val="en-GB" w:eastAsia="en-GB"/>
    </w:rPr>
  </w:style>
  <w:style w:type="paragraph" w:styleId="EndnoteText">
    <w:name w:val="endnote text"/>
    <w:basedOn w:val="Normal"/>
    <w:link w:val="EndnoteTextChar"/>
    <w:rsid w:val="004671C7"/>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4671C7"/>
    <w:rPr>
      <w:rFonts w:ascii="Times New Roman" w:eastAsia="Times New Roman" w:hAnsi="Times New Roman"/>
      <w:lang w:val="en-GB" w:eastAsia="en-GB"/>
    </w:rPr>
  </w:style>
  <w:style w:type="paragraph" w:styleId="EnvelopeAddress">
    <w:name w:val="envelope address"/>
    <w:basedOn w:val="Normal"/>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4671C7"/>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4671C7"/>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uiPriority w:val="99"/>
    <w:rsid w:val="004671C7"/>
    <w:rPr>
      <w:rFonts w:ascii="Courier New" w:eastAsia="Times New Roman" w:hAnsi="Courier New" w:cs="Courier New"/>
      <w:lang w:val="en-GB" w:eastAsia="en-GB"/>
    </w:rPr>
  </w:style>
  <w:style w:type="paragraph" w:styleId="Index3">
    <w:name w:val="index 3"/>
    <w:basedOn w:val="Normal"/>
    <w:next w:val="Normal"/>
    <w:rsid w:val="004671C7"/>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4671C7"/>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4671C7"/>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4671C7"/>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4671C7"/>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4671C7"/>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4671C7"/>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4671C7"/>
    <w:rPr>
      <w:rFonts w:ascii="Times New Roman" w:eastAsia="Times New Roman" w:hAnsi="Times New Roman"/>
      <w:i/>
      <w:iCs/>
      <w:color w:val="4472C4"/>
      <w:lang w:val="en-GB" w:eastAsia="en-GB"/>
    </w:rPr>
  </w:style>
  <w:style w:type="paragraph" w:styleId="ListContinue">
    <w:name w:val="List Continue"/>
    <w:basedOn w:val="Normal"/>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ListParagraph">
    <w:name w:val="List Paragraph"/>
    <w:basedOn w:val="Normal"/>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4671C7"/>
    <w:rPr>
      <w:rFonts w:ascii="Courier New" w:eastAsia="Times New Roman" w:hAnsi="Courier New" w:cs="Courier New"/>
      <w:lang w:val="en-GB" w:eastAsia="en-GB"/>
    </w:rPr>
  </w:style>
  <w:style w:type="paragraph" w:styleId="MessageHeader">
    <w:name w:val="Message Header"/>
    <w:basedOn w:val="Normal"/>
    <w:link w:val="MessageHeaderChar"/>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4671C7"/>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4671C7"/>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4671C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4671C7"/>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4671C7"/>
    <w:rPr>
      <w:rFonts w:ascii="Times New Roman" w:eastAsia="Times New Roman" w:hAnsi="Times New Roman"/>
      <w:lang w:val="en-GB" w:eastAsia="en-GB"/>
    </w:rPr>
  </w:style>
  <w:style w:type="paragraph" w:styleId="PlainText">
    <w:name w:val="Plain Text"/>
    <w:basedOn w:val="Normal"/>
    <w:link w:val="PlainTextChar"/>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4671C7"/>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4671C7"/>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4671C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4671C7"/>
    <w:rPr>
      <w:rFonts w:ascii="Times New Roman" w:eastAsia="Times New Roman" w:hAnsi="Times New Roman"/>
      <w:lang w:val="en-GB" w:eastAsia="en-GB"/>
    </w:rPr>
  </w:style>
  <w:style w:type="paragraph" w:styleId="Signature">
    <w:name w:val="Signature"/>
    <w:basedOn w:val="Normal"/>
    <w:link w:val="SignatureChar"/>
    <w:rsid w:val="004671C7"/>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4671C7"/>
    <w:rPr>
      <w:rFonts w:ascii="Times New Roman" w:eastAsia="Times New Roman" w:hAnsi="Times New Roman"/>
      <w:lang w:val="en-GB" w:eastAsia="en-GB"/>
    </w:rPr>
  </w:style>
  <w:style w:type="paragraph" w:styleId="Subtitle">
    <w:name w:val="Subtitle"/>
    <w:basedOn w:val="Normal"/>
    <w:next w:val="Normal"/>
    <w:link w:val="SubtitleChar"/>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4671C7"/>
    <w:rPr>
      <w:rFonts w:ascii="Calibri Light" w:eastAsia="Times New Roman" w:hAnsi="Calibri Light"/>
      <w:sz w:val="24"/>
      <w:szCs w:val="24"/>
      <w:lang w:val="en-GB" w:eastAsia="en-GB"/>
    </w:rPr>
  </w:style>
  <w:style w:type="paragraph" w:styleId="TableofAuthorities">
    <w:name w:val="table of authorities"/>
    <w:basedOn w:val="Normal"/>
    <w:next w:val="Normal"/>
    <w:rsid w:val="004671C7"/>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4671C7"/>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4671C7"/>
    <w:rPr>
      <w:rFonts w:ascii="Calibri Light" w:eastAsia="Times New Roman" w:hAnsi="Calibri Light"/>
      <w:b/>
      <w:bCs/>
      <w:kern w:val="28"/>
      <w:sz w:val="32"/>
      <w:szCs w:val="32"/>
      <w:lang w:val="en-GB" w:eastAsia="en-GB"/>
    </w:rPr>
  </w:style>
  <w:style w:type="paragraph" w:styleId="TOAHeading">
    <w:name w:val="toa heading"/>
    <w:basedOn w:val="Normal"/>
    <w:next w:val="Normal"/>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1-11">
    <w:name w:val="网格表 1 浅色 - 着色 1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111">
    <w:name w:val="无格式表格 11"/>
    <w:basedOn w:val="TableNormal"/>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
    <w:name w:val="无格式表格 21"/>
    <w:basedOn w:val="TableNormal"/>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网格表 1 浅色 - 着色 2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1-310">
    <w:name w:val="网格表 1 浅色 - 着色 3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1-41">
    <w:name w:val="网格表 1 浅色 - 着色 4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1-510">
    <w:name w:val="网格表 1 浅色 - 着色 5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110">
    <w:name w:val="清单表 1 浅色 - 着色 1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10">
    <w:name w:val="清单表 1 浅色 - 着色 2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1-410">
    <w:name w:val="清单表 1 浅色 - 着色 4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1-61">
    <w:name w:val="清单表 1 浅色 - 着色 6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210">
    <w:name w:val="清单表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11">
    <w:name w:val="清单表 2 - 着色 1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1">
    <w:name w:val="清单表 2 - 着色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
    <w:name w:val="清单表 2 - 着色 3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
    <w:name w:val="清单表 2 - 着色 4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1-610">
    <w:name w:val="网格表 1 浅色 - 着色 6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211">
    <w:name w:val="网格表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387BE0"/>
    <w:rPr>
      <w:rFonts w:ascii="Times New Roman" w:eastAsia="Times New Roman" w:hAnsi="Times New Roman"/>
      <w:lang w:val="en-GB" w:eastAsia="en-US"/>
    </w:rPr>
  </w:style>
  <w:style w:type="table" w:styleId="ColorfulShading-Accent5">
    <w:name w:val="Colorful Shading Accent 5"/>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2-110">
    <w:name w:val="网格表 2 - 着色 1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210">
    <w:name w:val="网格表 2 - 着色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0">
    <w:name w:val="网格表 2 - 着色 3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0">
    <w:name w:val="网格表 2 - 着色 4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51">
    <w:name w:val="网格表 2 - 着色 5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
    <w:name w:val="网格表 2 - 着色 6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
    <w:name w:val="网格表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3-11">
    <w:name w:val="网格表 3 - 着色 1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3-21">
    <w:name w:val="网格表 3 - 着色 2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3-31">
    <w:name w:val="网格表 3 - 着色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3-41">
    <w:name w:val="网格表 3 - 着色 4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3-51">
    <w:name w:val="网格表 3 - 着色 5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3-61">
    <w:name w:val="网格表 3 - 着色 6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41">
    <w:name w:val="网格表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
    <w:name w:val="网格表 4 - 着色 2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
    <w:name w:val="网格表 4 - 着色 3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
    <w:name w:val="网格表 4 - 着色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
    <w:name w:val="网格表 4 - 着色 5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
    <w:name w:val="网格表 4 - 着色 6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
    <w:name w:val="网格表 5 深色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5-11">
    <w:name w:val="网格表 5 深色 - 着色 1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21">
    <w:name w:val="网格表 5 深色 - 着色 2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5-31">
    <w:name w:val="网格表 5 深色 - 着色 3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5-41">
    <w:name w:val="网格表 5 深色 - 着色 4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5-51">
    <w:name w:val="网格表 5 深色 - 着色 5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61">
    <w:name w:val="网格表 5 深色 - 着色 6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61">
    <w:name w:val="网格表 6 彩色1"/>
    <w:basedOn w:val="TableNormal"/>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21">
    <w:name w:val="网格表 6 彩色 - 着色 21"/>
    <w:basedOn w:val="TableNormal"/>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
    <w:name w:val="网格表 6 彩色 - 着色 31"/>
    <w:basedOn w:val="TableNormal"/>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
    <w:name w:val="网格表 6 彩色 - 着色 41"/>
    <w:basedOn w:val="TableNormal"/>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
    <w:name w:val="网格表 6 彩色 - 着色 51"/>
    <w:basedOn w:val="TableNormal"/>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
    <w:name w:val="网格表 6 彩色 - 着色 61"/>
    <w:basedOn w:val="TableNormal"/>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
    <w:name w:val="网格表 7 彩色1"/>
    <w:basedOn w:val="TableNormal"/>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7-11">
    <w:name w:val="网格表 7 彩色 - 着色 11"/>
    <w:basedOn w:val="TableNormal"/>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7-21">
    <w:name w:val="网格表 7 彩色 - 着色 21"/>
    <w:basedOn w:val="TableNormal"/>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7-31">
    <w:name w:val="网格表 7 彩色 - 着色 31"/>
    <w:basedOn w:val="TableNormal"/>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7-41">
    <w:name w:val="网格表 7 彩色 - 着色 41"/>
    <w:basedOn w:val="TableNormal"/>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7-51">
    <w:name w:val="网格表 7 彩色 - 着色 51"/>
    <w:basedOn w:val="TableNormal"/>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7-61">
    <w:name w:val="网格表 7 彩色 - 着色 61"/>
    <w:basedOn w:val="TableNormal"/>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510">
    <w:name w:val="清单表 2 - 着色 5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0">
    <w:name w:val="清单表 2 - 着色 6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0">
    <w:name w:val="清单表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3-110">
    <w:name w:val="清单表 3 - 着色 1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210">
    <w:name w:val="清单表 3 - 着色 2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3-310">
    <w:name w:val="清单表 3 - 着色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3-410">
    <w:name w:val="清单表 3 - 着色 4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3-510">
    <w:name w:val="清单表 3 - 着色 5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3-610">
    <w:name w:val="清单表 3 - 着色 6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410">
    <w:name w:val="清单表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0">
    <w:name w:val="清单表 4 - 着色 1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0">
    <w:name w:val="清单表 4 - 着色 2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0">
    <w:name w:val="清单表 4 - 着色 3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0">
    <w:name w:val="清单表 4 - 着色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0">
    <w:name w:val="清单表 4 - 着色 5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0">
    <w:name w:val="清单表 4 - 着色 6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0">
    <w:name w:val="清单表 5 深色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110">
    <w:name w:val="清单表 5 深色 - 着色 1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210">
    <w:name w:val="清单表 5 深色 - 着色 2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310">
    <w:name w:val="清单表 5 深色 - 着色 3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410">
    <w:name w:val="清单表 5 深色 - 着色 4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510">
    <w:name w:val="清单表 5 深色 - 着色 5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610">
    <w:name w:val="清单表 5 深色 - 着色 6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10">
    <w:name w:val="清单表 6 彩色1"/>
    <w:basedOn w:val="TableNormal"/>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11">
    <w:name w:val="清单表 6 彩色 - 着色 11"/>
    <w:basedOn w:val="TableNormal"/>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0">
    <w:name w:val="清单表 6 彩色 - 着色 21"/>
    <w:basedOn w:val="TableNormal"/>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0">
    <w:name w:val="清单表 6 彩色 - 着色 31"/>
    <w:basedOn w:val="TableNormal"/>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0">
    <w:name w:val="清单表 6 彩色 - 着色 41"/>
    <w:basedOn w:val="TableNormal"/>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0">
    <w:name w:val="清单表 6 彩色 - 着色 51"/>
    <w:basedOn w:val="TableNormal"/>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0">
    <w:name w:val="清单表 6 彩色 - 着色 61"/>
    <w:basedOn w:val="TableNormal"/>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0">
    <w:name w:val="清单表 7 彩色1"/>
    <w:basedOn w:val="TableNormal"/>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110">
    <w:name w:val="清单表 7 彩色 - 着色 11"/>
    <w:basedOn w:val="TableNormal"/>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210">
    <w:name w:val="清单表 7 彩色 - 着色 21"/>
    <w:basedOn w:val="TableNormal"/>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310">
    <w:name w:val="清单表 7 彩色 - 着色 31"/>
    <w:basedOn w:val="TableNormal"/>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410">
    <w:name w:val="清单表 7 彩色 - 着色 41"/>
    <w:basedOn w:val="TableNormal"/>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510">
    <w:name w:val="清单表 7 彩色 - 着色 51"/>
    <w:basedOn w:val="TableNormal"/>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610">
    <w:name w:val="清单表 7 彩色 - 着色 61"/>
    <w:basedOn w:val="TableNormal"/>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11">
    <w:name w:val="无格式表格 31"/>
    <w:basedOn w:val="TableNormal"/>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411">
    <w:name w:val="无格式表格 41"/>
    <w:basedOn w:val="TableNormal"/>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1">
    <w:name w:val="无格式表格 51"/>
    <w:basedOn w:val="TableNormal"/>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
    <w:name w:val="网格型浅色1"/>
    <w:basedOn w:val="TableNormal"/>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ibliography">
    <w:name w:val="Bibliography"/>
    <w:basedOn w:val="Normal"/>
    <w:next w:val="Normal"/>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Caption">
    <w:name w:val="caption"/>
    <w:basedOn w:val="Normal"/>
    <w:next w:val="Normal"/>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Heading">
    <w:name w:val="TOC Heading"/>
    <w:basedOn w:val="Heading1"/>
    <w:next w:val="Normal"/>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paragraph" w:customStyle="1" w:styleId="TAJ">
    <w:name w:val="TAJ"/>
    <w:basedOn w:val="TH"/>
    <w:rsid w:val="008C0EE6"/>
    <w:pPr>
      <w:overflowPunct w:val="0"/>
      <w:autoSpaceDE w:val="0"/>
      <w:autoSpaceDN w:val="0"/>
      <w:adjustRightInd w:val="0"/>
      <w:textAlignment w:val="baseline"/>
    </w:pPr>
    <w:rPr>
      <w:rFonts w:eastAsia="Times New Roman"/>
      <w:lang w:eastAsia="en-GB"/>
    </w:rPr>
  </w:style>
  <w:style w:type="character" w:customStyle="1" w:styleId="UnresolvedMention">
    <w:name w:val="Unresolved Mention"/>
    <w:basedOn w:val="DefaultParagraphFont"/>
    <w:uiPriority w:val="99"/>
    <w:semiHidden/>
    <w:unhideWhenUsed/>
    <w:rsid w:val="008C0EE6"/>
    <w:rPr>
      <w:color w:val="605E5C"/>
      <w:shd w:val="clear" w:color="auto" w:fill="E1DFDD"/>
    </w:rPr>
  </w:style>
  <w:style w:type="paragraph" w:customStyle="1" w:styleId="TempNote">
    <w:name w:val="TempNote"/>
    <w:basedOn w:val="Normal"/>
    <w:qFormat/>
    <w:rsid w:val="008C0EE6"/>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8C0EE6"/>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8C0EE6"/>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8C0EE6"/>
    <w:rPr>
      <w:rFonts w:ascii="Arial" w:eastAsia="Times New Roman" w:hAnsi="Arial"/>
      <w:lang w:val="en-GB" w:eastAsia="en-GB"/>
    </w:rPr>
  </w:style>
  <w:style w:type="paragraph" w:customStyle="1" w:styleId="TemplateH3">
    <w:name w:val="TemplateH3"/>
    <w:basedOn w:val="Normal"/>
    <w:qFormat/>
    <w:rsid w:val="008C0EE6"/>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8C0EE6"/>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8C0EE6"/>
    <w:rPr>
      <w:rFonts w:ascii="Courier New" w:eastAsia="Times New Roman" w:hAnsi="Courier New" w:cs="Courier New"/>
      <w:sz w:val="20"/>
      <w:szCs w:val="20"/>
    </w:rPr>
  </w:style>
  <w:style w:type="character" w:customStyle="1" w:styleId="TFZchn">
    <w:name w:val="TF Zchn"/>
    <w:rsid w:val="008C0EE6"/>
    <w:rPr>
      <w:rFonts w:ascii="Arial" w:hAnsi="Arial"/>
      <w:b/>
      <w:lang w:val="en-GB" w:eastAsia="en-US"/>
    </w:rPr>
  </w:style>
  <w:style w:type="character" w:customStyle="1" w:styleId="EditorsNoteCharChar">
    <w:name w:val="Editor's Note Char Char"/>
    <w:rsid w:val="008C0EE6"/>
    <w:rPr>
      <w:color w:val="FF0000"/>
    </w:rPr>
  </w:style>
  <w:style w:type="character" w:customStyle="1" w:styleId="TAHCar">
    <w:name w:val="TAH Car"/>
    <w:locked/>
    <w:rsid w:val="008C0EE6"/>
    <w:rPr>
      <w:rFonts w:ascii="Arial" w:hAnsi="Arial"/>
      <w:b/>
      <w:sz w:val="18"/>
      <w:lang w:val="en-GB" w:eastAsia="en-US"/>
    </w:rPr>
  </w:style>
  <w:style w:type="character" w:customStyle="1" w:styleId="B1Char1">
    <w:name w:val="B1 Char1"/>
    <w:rsid w:val="008C0E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A2BB2E-508B-452A-8D52-207BB132F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214</TotalTime>
  <Pages>5</Pages>
  <Words>1697</Words>
  <Characters>9676</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v2</cp:lastModifiedBy>
  <cp:revision>170</cp:revision>
  <cp:lastPrinted>1900-12-31T16:00:00Z</cp:lastPrinted>
  <dcterms:created xsi:type="dcterms:W3CDTF">2023-05-26T07:29:00Z</dcterms:created>
  <dcterms:modified xsi:type="dcterms:W3CDTF">2023-08-25T12:58:00Z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